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26DFF6" w14:textId="2244CC7F" w:rsidR="005565D6" w:rsidRDefault="005565D6" w:rsidP="00C301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0E342B">
        <w:rPr>
          <w:b/>
          <w:noProof/>
          <w:sz w:val="24"/>
        </w:rPr>
        <w:t>233628</w:t>
      </w:r>
    </w:p>
    <w:p w14:paraId="046AAAF6" w14:textId="706ECFEB" w:rsidR="005565D6" w:rsidRDefault="005565D6" w:rsidP="005565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 w:rsidR="000E342B" w:rsidRPr="000E342B">
        <w:rPr>
          <w:b/>
          <w:noProof/>
        </w:rPr>
        <w:tab/>
      </w:r>
      <w:r w:rsidR="000E342B" w:rsidRPr="000E342B">
        <w:rPr>
          <w:b/>
          <w:noProof/>
        </w:rPr>
        <w:tab/>
      </w:r>
      <w:r w:rsidR="000E342B" w:rsidRPr="000E342B">
        <w:rPr>
          <w:b/>
          <w:noProof/>
        </w:rPr>
        <w:tab/>
      </w:r>
      <w:r w:rsidR="000E342B" w:rsidRPr="000E342B">
        <w:rPr>
          <w:b/>
          <w:noProof/>
        </w:rPr>
        <w:tab/>
      </w:r>
      <w:r w:rsidR="000E342B" w:rsidRPr="000E342B">
        <w:rPr>
          <w:b/>
          <w:noProof/>
        </w:rPr>
        <w:tab/>
      </w:r>
      <w:r w:rsidR="000E342B" w:rsidRPr="000E342B">
        <w:rPr>
          <w:b/>
          <w:noProof/>
        </w:rPr>
        <w:tab/>
      </w:r>
      <w:r w:rsidR="000E342B" w:rsidRPr="000E342B">
        <w:rPr>
          <w:b/>
          <w:noProof/>
        </w:rPr>
        <w:tab/>
      </w:r>
      <w:r w:rsidR="000E342B" w:rsidRPr="000E342B">
        <w:rPr>
          <w:b/>
          <w:noProof/>
        </w:rPr>
        <w:tab/>
      </w:r>
      <w:r w:rsidR="000E342B" w:rsidRPr="000E342B">
        <w:rPr>
          <w:b/>
          <w:noProof/>
        </w:rPr>
        <w:tab/>
      </w:r>
      <w:r w:rsidR="000E342B" w:rsidRPr="000E342B">
        <w:rPr>
          <w:b/>
          <w:noProof/>
        </w:rPr>
        <w:tab/>
      </w:r>
      <w:r w:rsidR="000E342B" w:rsidRPr="000E342B">
        <w:rPr>
          <w:b/>
          <w:noProof/>
        </w:rPr>
        <w:tab/>
      </w:r>
      <w:r w:rsidR="000E342B" w:rsidRPr="000E342B">
        <w:rPr>
          <w:b/>
          <w:noProof/>
        </w:rPr>
        <w:tab/>
      </w:r>
      <w:r w:rsidR="000E342B">
        <w:rPr>
          <w:b/>
          <w:noProof/>
        </w:rPr>
        <w:t xml:space="preserve">   </w:t>
      </w:r>
      <w:r w:rsidR="000E342B" w:rsidRPr="000E342B">
        <w:rPr>
          <w:b/>
          <w:noProof/>
        </w:rPr>
        <w:t>was C4-233130</w:t>
      </w:r>
    </w:p>
    <w:tbl>
      <w:tblPr>
        <w:tblW w:w="19282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  <w:gridCol w:w="9641"/>
      </w:tblGrid>
      <w:tr w:rsidR="00694A23" w14:paraId="21D81507" w14:textId="2A7CCDDD" w:rsidTr="00694A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694A23" w:rsidRDefault="00694A23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  <w:tc>
          <w:tcPr>
            <w:tcW w:w="9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F273D3" w14:textId="77777777" w:rsidR="00694A23" w:rsidRDefault="00694A23" w:rsidP="00E34898">
            <w:pPr>
              <w:pStyle w:val="CRCoverPage"/>
              <w:spacing w:after="0"/>
              <w:jc w:val="right"/>
              <w:rPr>
                <w:i/>
                <w:noProof/>
                <w:sz w:val="14"/>
              </w:rPr>
            </w:pPr>
          </w:p>
        </w:tc>
      </w:tr>
      <w:tr w:rsidR="00694A23" w14:paraId="3FBB62B8" w14:textId="405225A4" w:rsidTr="00694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694A23" w:rsidRDefault="00694A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2A7AE310" w14:textId="77777777" w:rsidR="00694A23" w:rsidRDefault="00694A23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</w:p>
        </w:tc>
      </w:tr>
      <w:tr w:rsidR="00694A23" w14:paraId="79946B04" w14:textId="4765B886" w:rsidTr="00694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694A23" w:rsidRDefault="00694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2464D31C" w14:textId="77777777" w:rsidR="00694A23" w:rsidRDefault="00694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A23" w14:paraId="3999489E" w14:textId="4B039843" w:rsidTr="00694A23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94A23" w:rsidRDefault="00694A2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9057E6" w:rsidR="00694A23" w:rsidRPr="00410371" w:rsidRDefault="00694A23" w:rsidP="00060FC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060FCD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7009707" w14:textId="77777777" w:rsidR="00694A23" w:rsidRDefault="00694A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E97C02" w:rsidR="00694A23" w:rsidRPr="00410371" w:rsidRDefault="00694A23" w:rsidP="00430C1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30C1D">
              <w:rPr>
                <w:b/>
                <w:noProof/>
                <w:sz w:val="28"/>
              </w:rPr>
              <w:t>0671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694A23" w:rsidRDefault="00694A2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6487BD" w:rsidR="00694A23" w:rsidRPr="00410371" w:rsidRDefault="009A73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694A23" w:rsidRDefault="00694A2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88F4C0" w:rsidR="00694A23" w:rsidRPr="00410371" w:rsidRDefault="00694A23" w:rsidP="00D514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5144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94A23" w:rsidRDefault="00694A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641" w:type="dxa"/>
            <w:tcBorders>
              <w:right w:val="single" w:sz="4" w:space="0" w:color="auto"/>
            </w:tcBorders>
          </w:tcPr>
          <w:p w14:paraId="63F519EE" w14:textId="77777777" w:rsidR="00694A23" w:rsidRDefault="00694A23">
            <w:pPr>
              <w:pStyle w:val="CRCoverPage"/>
              <w:spacing w:after="0"/>
              <w:rPr>
                <w:noProof/>
              </w:rPr>
            </w:pPr>
          </w:p>
        </w:tc>
      </w:tr>
      <w:tr w:rsidR="00694A23" w14:paraId="7DC9F5A2" w14:textId="4CF0A643" w:rsidTr="00694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694A23" w:rsidRDefault="00694A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47273A45" w14:textId="77777777" w:rsidR="00694A23" w:rsidRDefault="00694A23">
            <w:pPr>
              <w:pStyle w:val="CRCoverPage"/>
              <w:spacing w:after="0"/>
              <w:rPr>
                <w:noProof/>
              </w:rPr>
            </w:pPr>
          </w:p>
        </w:tc>
      </w:tr>
      <w:tr w:rsidR="00694A23" w14:paraId="266B4BDF" w14:textId="46F3526A" w:rsidTr="00694A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694A23" w:rsidRPr="00F25D98" w:rsidRDefault="00694A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  <w:tc>
          <w:tcPr>
            <w:tcW w:w="9641" w:type="dxa"/>
            <w:tcBorders>
              <w:top w:val="single" w:sz="4" w:space="0" w:color="auto"/>
            </w:tcBorders>
          </w:tcPr>
          <w:p w14:paraId="7FAD952E" w14:textId="77777777" w:rsidR="00694A23" w:rsidRPr="00F25D98" w:rsidRDefault="00694A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694A23" w14:paraId="296CF086" w14:textId="4140FC66" w:rsidTr="00694A23">
        <w:tc>
          <w:tcPr>
            <w:tcW w:w="9641" w:type="dxa"/>
            <w:gridSpan w:val="9"/>
          </w:tcPr>
          <w:p w14:paraId="7D4A60B5" w14:textId="77777777" w:rsidR="00694A23" w:rsidRDefault="00694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1" w:type="dxa"/>
          </w:tcPr>
          <w:p w14:paraId="751FA41A" w14:textId="77777777" w:rsidR="00694A23" w:rsidRDefault="00694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990E78" w:rsidR="001E41F3" w:rsidRDefault="004F69CC" w:rsidP="003C26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PDU Session </w:t>
            </w:r>
            <w:r w:rsidR="003C26AD">
              <w:rPr>
                <w:lang w:val="en-US" w:eastAsia="zh-CN"/>
              </w:rPr>
              <w:t>Release</w:t>
            </w:r>
            <w:r>
              <w:rPr>
                <w:lang w:val="en-US" w:eastAsia="zh-CN"/>
              </w:rPr>
              <w:t xml:space="preserve"> during </w:t>
            </w:r>
            <w:r w:rsidR="00074739">
              <w:rPr>
                <w:lang w:val="en-US" w:eastAsia="zh-CN"/>
              </w:rPr>
              <w:t xml:space="preserve">Network </w:t>
            </w:r>
            <w:r>
              <w:rPr>
                <w:lang w:val="en-US" w:eastAsia="zh-CN"/>
              </w:rPr>
              <w:t>Slice Replacement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D03523" w:rsidR="001E41F3" w:rsidRDefault="00C0203B" w:rsidP="00A43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D23418" w:rsidR="001E41F3" w:rsidRDefault="007E0A04" w:rsidP="00A43C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C69B1E" w:rsidR="001E41F3" w:rsidRDefault="003D44C6" w:rsidP="004F69CC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0A35C0">
              <w:t>NS</w:t>
            </w:r>
            <w:r w:rsidR="004F69CC"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FA4A4B" w:rsidR="001E41F3" w:rsidRDefault="00C0203B" w:rsidP="005565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2023-0</w:t>
            </w:r>
            <w:r w:rsidR="005565D6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342D94">
              <w:rPr>
                <w:noProof/>
              </w:rPr>
              <w:t>1</w:t>
            </w:r>
            <w:r w:rsidR="005565D6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9535B" w:rsidR="001E41F3" w:rsidRDefault="009B44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4A4D47" w:rsidR="001E41F3" w:rsidRDefault="00C0203B" w:rsidP="000506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506A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37D39A43" w:rsidR="001E41F3" w:rsidRDefault="00800A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C</w:t>
            </w: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AA6EAC" w14:textId="5CA0DF36" w:rsidR="00F5739E" w:rsidRDefault="004F69CC" w:rsidP="00B11E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During </w:t>
            </w:r>
            <w:r w:rsidR="00064756">
              <w:rPr>
                <w:noProof/>
                <w:lang w:eastAsia="zh-CN"/>
              </w:rPr>
              <w:t>network</w:t>
            </w:r>
            <w:r>
              <w:rPr>
                <w:noProof/>
                <w:lang w:eastAsia="zh-CN"/>
              </w:rPr>
              <w:t xml:space="preserve"> slice replacement</w:t>
            </w:r>
            <w:r w:rsidR="00064756">
              <w:rPr>
                <w:noProof/>
                <w:lang w:eastAsia="zh-CN"/>
              </w:rPr>
              <w:t xml:space="preserve"> procedure</w:t>
            </w:r>
            <w:r>
              <w:rPr>
                <w:noProof/>
                <w:lang w:eastAsia="zh-CN"/>
              </w:rPr>
              <w:t xml:space="preserve">, </w:t>
            </w:r>
            <w:r w:rsidR="003C26AD">
              <w:rPr>
                <w:noProof/>
                <w:lang w:eastAsia="zh-CN"/>
              </w:rPr>
              <w:t xml:space="preserve">if </w:t>
            </w:r>
            <w:r>
              <w:rPr>
                <w:noProof/>
                <w:lang w:eastAsia="zh-CN"/>
              </w:rPr>
              <w:t xml:space="preserve">the </w:t>
            </w:r>
            <w:r w:rsidR="003C26AD">
              <w:rPr>
                <w:noProof/>
                <w:lang w:eastAsia="zh-CN"/>
              </w:rPr>
              <w:t xml:space="preserve">AMF determines the existing PDU session cannot be retained (e.g. existing PDU session cannot serve the alternative S-NSSAI), the AMF invokes SM Context Update service operation carrying release indicaiton, </w:t>
            </w:r>
            <w:r>
              <w:rPr>
                <w:noProof/>
                <w:lang w:eastAsia="zh-CN"/>
              </w:rPr>
              <w:t>as stated in 3GPP TS23.50</w:t>
            </w:r>
            <w:r w:rsidR="00437CFB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 caluse </w:t>
            </w:r>
            <w:r w:rsidR="00437CFB">
              <w:rPr>
                <w:noProof/>
                <w:lang w:eastAsia="zh-CN"/>
              </w:rPr>
              <w:t>4.3.3.3</w:t>
            </w:r>
            <w:r w:rsidR="001D69BE">
              <w:rPr>
                <w:noProof/>
                <w:lang w:eastAsia="zh-CN"/>
              </w:rPr>
              <w:t>:</w:t>
            </w:r>
          </w:p>
          <w:p w14:paraId="7C45E92A" w14:textId="77777777" w:rsidR="00437CFB" w:rsidRDefault="00437CFB" w:rsidP="00437CFB">
            <w:pPr>
              <w:pStyle w:val="B2"/>
            </w:pPr>
            <w:r>
              <w:t>1f.</w:t>
            </w:r>
            <w:r>
              <w:tab/>
              <w:t>(Slice Replacement) As in step 1h of clause 4.3.3.2 with addition:</w:t>
            </w:r>
          </w:p>
          <w:p w14:paraId="210EE67F" w14:textId="77777777" w:rsidR="00437CFB" w:rsidRDefault="00437CFB" w:rsidP="00437CFB">
            <w:pPr>
              <w:pStyle w:val="B3"/>
            </w:pPr>
            <w:r>
              <w:t>-</w:t>
            </w:r>
            <w:r>
              <w:tab/>
              <w:t xml:space="preserve">When the AMF determines as described in clause 5.15.19 of TS 23.501 [2] that VPLMN S-NSSAI is to be replaced by an Alternative VPLMN S-NSSAI, and/or HPLMN S-NSSAI is to be replaced by an Alternative HPLMN S-NSSAI, the AMF invokes </w:t>
            </w:r>
            <w:proofErr w:type="spellStart"/>
            <w:r>
              <w:t>Nsmf_PDUSession_UpdateSMContext</w:t>
            </w:r>
            <w:proofErr w:type="spellEnd"/>
            <w:r>
              <w:t xml:space="preserve"> (SM context ID, VPLMN S-NSSAI, Alternative VPLMN S-NSSAI, HPLMN S-NSSAI, Alternative HPLMN S-NSSAI) and sends it to the V-SMF. </w:t>
            </w:r>
            <w:r w:rsidRPr="00437CFB">
              <w:rPr>
                <w:highlight w:val="cyan"/>
              </w:rPr>
              <w:t>If the AMF determines that the current PDU Session cannot be retained (e.g. the current V-SMF cannot support the Alternative VPLMN S-NSSAI), the AMF includes a release indication.</w:t>
            </w:r>
          </w:p>
          <w:p w14:paraId="53AD61E3" w14:textId="77777777" w:rsidR="00437CFB" w:rsidRDefault="00437CFB" w:rsidP="00437CFB">
            <w:pPr>
              <w:pStyle w:val="B3"/>
            </w:pPr>
            <w:r>
              <w:t>-</w:t>
            </w:r>
            <w:r>
              <w:tab/>
              <w:t xml:space="preserve">If Alternative HPLMN S-NSSAI is received from the AMF, the V-SMF invokes an </w:t>
            </w:r>
            <w:proofErr w:type="spellStart"/>
            <w:r>
              <w:t>Nsmf_PDUSession_Update</w:t>
            </w:r>
            <w:proofErr w:type="spellEnd"/>
            <w:r>
              <w:t xml:space="preserve"> Request (SM context ID, HPLMN S-NSSAI, Alternative HPLMN S-NSSAI) service operation to inform the H-SMF. The H-SMF responds to the request immediately. The V-SMF forwards the release indication if it is received from the AMF.</w:t>
            </w:r>
          </w:p>
          <w:p w14:paraId="685924E5" w14:textId="464E56C6" w:rsidR="001D69BE" w:rsidRDefault="006D119F" w:rsidP="00B11E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current TS29.502, it doesn’t provide the description for the PDU session release due to network slice replacement, thus updates are needed to address this aspect</w:t>
            </w:r>
            <w:r w:rsidR="00570E99">
              <w:rPr>
                <w:noProof/>
                <w:lang w:eastAsia="zh-CN"/>
              </w:rPr>
              <w:t>.</w:t>
            </w:r>
          </w:p>
          <w:p w14:paraId="708AA7DE" w14:textId="7D7DAEDE" w:rsidR="004F69CC" w:rsidRDefault="004F69CC" w:rsidP="00B11E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F115E3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A3E20C" w14:textId="77777777" w:rsidR="00914DDC" w:rsidRDefault="006E5231" w:rsidP="000472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changes are made:</w:t>
            </w:r>
          </w:p>
          <w:p w14:paraId="31C656EC" w14:textId="616193C1" w:rsidR="00074739" w:rsidRDefault="006E5231" w:rsidP="009766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9766A8">
              <w:rPr>
                <w:noProof/>
                <w:lang w:eastAsia="zh-CN"/>
              </w:rPr>
              <w:t xml:space="preserve">clause 5.2.2.3.12, add description to describe when the procedure is triggered, e.g. when the AMF detects slice congestion, or in network slice </w:t>
            </w:r>
            <w:r w:rsidR="009766A8">
              <w:rPr>
                <w:noProof/>
                <w:lang w:eastAsia="zh-CN"/>
              </w:rPr>
              <w:lastRenderedPageBreak/>
              <w:t>replacement if the AMF determines the PDU session is to be released due to the alternative S-NSSAI cannot serve the PDU session</w:t>
            </w:r>
            <w:r w:rsidR="00074739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416576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B26EA3" w:rsidR="001E41F3" w:rsidRDefault="00987F22" w:rsidP="001142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procedure description for </w:t>
            </w:r>
            <w:r>
              <w:rPr>
                <w:noProof/>
                <w:lang w:eastAsia="zh-CN"/>
              </w:rPr>
              <w:t>AMF requested PDU session release due to network slice replacement</w:t>
            </w:r>
            <w:r w:rsidR="000D709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467635" w:rsidR="001E41F3" w:rsidRDefault="009766A8" w:rsidP="008402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5.2.2.3.12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B04E30" w:rsidR="001E41F3" w:rsidRDefault="005817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1DC8E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102B228" w:rsidR="001E41F3" w:rsidRDefault="00E8291D" w:rsidP="002C0A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7A4B63" w:rsidR="001E41F3" w:rsidRDefault="00E173C8" w:rsidP="00730BFC">
            <w:pPr>
              <w:pStyle w:val="CRCoverPage"/>
              <w:spacing w:after="0"/>
              <w:ind w:left="100"/>
              <w:rPr>
                <w:noProof/>
              </w:rPr>
            </w:pPr>
            <w:r w:rsidRPr="007E2E54">
              <w:rPr>
                <w:noProof/>
              </w:rPr>
              <w:t xml:space="preserve">This CR </w:t>
            </w:r>
            <w:r w:rsidR="00730BFC">
              <w:rPr>
                <w:noProof/>
              </w:rPr>
              <w:t>does not introduce any change to</w:t>
            </w:r>
            <w:r w:rsidR="00074739">
              <w:rPr>
                <w:noProof/>
              </w:rPr>
              <w:t xml:space="preserve"> the OpenAPI file</w:t>
            </w:r>
            <w:r w:rsidR="00730BFC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5D690" w14:textId="77777777" w:rsidR="009952D9" w:rsidRDefault="000E342B" w:rsidP="009952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6ACA4173" w14:textId="4248AD53" w:rsidR="000E342B" w:rsidRDefault="000E342B" w:rsidP="00C31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Instead of adding new clause to describe the procedure, update the existing clause </w:t>
            </w:r>
            <w:r w:rsidR="00C31A56">
              <w:rPr>
                <w:noProof/>
              </w:rPr>
              <w:t>5.2.2.3.12</w:t>
            </w:r>
            <w:r>
              <w:rPr>
                <w:noProof/>
              </w:rPr>
              <w:t xml:space="preserve"> is </w:t>
            </w:r>
            <w:r w:rsidR="00C31A56">
              <w:rPr>
                <w:noProof/>
              </w:rPr>
              <w:t>proposed</w:t>
            </w:r>
            <w:r>
              <w:rPr>
                <w:noProof/>
              </w:rPr>
              <w:t>.</w:t>
            </w:r>
          </w:p>
        </w:tc>
      </w:tr>
    </w:tbl>
    <w:p w14:paraId="17759814" w14:textId="11E53585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8456E" w14:textId="77777777" w:rsidR="008E34D6" w:rsidRPr="006B5418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1C7E2FE" w14:textId="77777777" w:rsidR="00B53DBF" w:rsidRDefault="00B53DBF" w:rsidP="00B53DBF">
      <w:pPr>
        <w:pStyle w:val="Heading4"/>
      </w:pPr>
      <w:bookmarkStart w:id="1" w:name="_Toc25073768"/>
      <w:bookmarkStart w:id="2" w:name="_Toc34062933"/>
      <w:bookmarkStart w:id="3" w:name="_Toc43119901"/>
      <w:bookmarkStart w:id="4" w:name="_Toc49767953"/>
      <w:bookmarkStart w:id="5" w:name="_Toc56434126"/>
      <w:bookmarkStart w:id="6" w:name="_Toc138323016"/>
      <w:bookmarkStart w:id="7" w:name="_Toc138323061"/>
      <w:bookmarkStart w:id="8" w:name="_Toc93869000"/>
      <w:bookmarkStart w:id="9" w:name="_Toc130831302"/>
      <w:bookmarkStart w:id="10" w:name="_Toc130831260"/>
      <w:r>
        <w:t>5.2.2.3</w:t>
      </w:r>
      <w:r>
        <w:tab/>
        <w:t>Update SM Context</w:t>
      </w:r>
      <w:r w:rsidRPr="00C610B7">
        <w:t xml:space="preserve"> </w:t>
      </w:r>
      <w:r>
        <w:t>service operation</w:t>
      </w:r>
      <w:bookmarkEnd w:id="1"/>
      <w:bookmarkEnd w:id="2"/>
      <w:bookmarkEnd w:id="3"/>
      <w:bookmarkEnd w:id="4"/>
      <w:bookmarkEnd w:id="5"/>
      <w:bookmarkEnd w:id="6"/>
    </w:p>
    <w:p w14:paraId="05F7FBCB" w14:textId="77777777" w:rsidR="006C6A7A" w:rsidRDefault="006C6A7A" w:rsidP="006C6A7A">
      <w:pPr>
        <w:pStyle w:val="Heading5"/>
      </w:pPr>
      <w:bookmarkStart w:id="11" w:name="_Toc25073794"/>
      <w:bookmarkStart w:id="12" w:name="_Toc34062959"/>
      <w:bookmarkStart w:id="13" w:name="_Toc43119927"/>
      <w:bookmarkStart w:id="14" w:name="_Toc49767982"/>
      <w:bookmarkStart w:id="15" w:name="_Toc56434155"/>
      <w:bookmarkStart w:id="16" w:name="_Toc138323046"/>
      <w:bookmarkEnd w:id="7"/>
      <w:r>
        <w:t>5.2.2.3.12</w:t>
      </w:r>
      <w:r>
        <w:tab/>
        <w:t>AMF requested PDU Session Release due to slice not available</w:t>
      </w:r>
      <w:bookmarkEnd w:id="11"/>
      <w:bookmarkEnd w:id="12"/>
      <w:bookmarkEnd w:id="13"/>
      <w:bookmarkEnd w:id="14"/>
      <w:bookmarkEnd w:id="15"/>
      <w:bookmarkEnd w:id="16"/>
    </w:p>
    <w:p w14:paraId="2DF1E111" w14:textId="1CFAC722" w:rsidR="006C6A7A" w:rsidRDefault="0002778F" w:rsidP="002E02B1">
      <w:pPr>
        <w:rPr>
          <w:ins w:id="17" w:author="Zhijun" w:date="2023-08-24T03:55:00Z"/>
        </w:rPr>
      </w:pPr>
      <w:ins w:id="18" w:author="Zhijun" w:date="2023-08-24T03:57:00Z">
        <w:r>
          <w:t xml:space="preserve">If </w:t>
        </w:r>
      </w:ins>
      <w:ins w:id="19" w:author="Nokia" w:date="2023-08-24T12:51:00Z">
        <w:r w:rsidR="003F2834">
          <w:t>a</w:t>
        </w:r>
      </w:ins>
      <w:ins w:id="20" w:author="Zhijun" w:date="2023-08-24T03:57:00Z">
        <w:r>
          <w:t xml:space="preserve"> </w:t>
        </w:r>
      </w:ins>
      <w:ins w:id="21" w:author="Zhijun" w:date="2023-08-24T04:38:00Z">
        <w:r w:rsidR="00AA58ED">
          <w:t xml:space="preserve">network </w:t>
        </w:r>
      </w:ins>
      <w:ins w:id="22" w:author="Zhijun" w:date="2023-08-24T03:57:00Z">
        <w:r>
          <w:t xml:space="preserve">slice is </w:t>
        </w:r>
      </w:ins>
      <w:ins w:id="23" w:author="Zhijun" w:date="2023-08-24T04:36:00Z">
        <w:r w:rsidR="00F4759A">
          <w:t xml:space="preserve">detected </w:t>
        </w:r>
      </w:ins>
      <w:ins w:id="24" w:author="Nokia" w:date="2023-08-24T12:50:00Z">
        <w:r w:rsidR="003F2834">
          <w:t xml:space="preserve">as </w:t>
        </w:r>
      </w:ins>
      <w:ins w:id="25" w:author="Zhijun" w:date="2023-08-24T03:57:00Z">
        <w:r>
          <w:t>not available (</w:t>
        </w:r>
      </w:ins>
      <w:ins w:id="26" w:author="Zhijun" w:date="2023-08-24T03:58:00Z">
        <w:r>
          <w:t xml:space="preserve">e.g. due to </w:t>
        </w:r>
      </w:ins>
      <w:ins w:id="27" w:author="Zhijun" w:date="2023-08-24T04:37:00Z">
        <w:r w:rsidR="005B107D">
          <w:t xml:space="preserve">slice </w:t>
        </w:r>
      </w:ins>
      <w:ins w:id="28" w:author="Zhijun" w:date="2023-08-24T03:58:00Z">
        <w:r>
          <w:t xml:space="preserve">congestion or operational </w:t>
        </w:r>
      </w:ins>
      <w:ins w:id="29" w:author="Zhijun" w:date="2023-08-24T04:38:00Z">
        <w:r w:rsidR="002505AF">
          <w:t>disable</w:t>
        </w:r>
      </w:ins>
      <w:ins w:id="30" w:author="Zhijun" w:date="2023-08-24T04:37:00Z">
        <w:r w:rsidR="005B107D">
          <w:t xml:space="preserve"> </w:t>
        </w:r>
        <w:bookmarkStart w:id="31" w:name="_GoBack"/>
        <w:bookmarkEnd w:id="31"/>
        <w:r w:rsidR="005B107D">
          <w:t>the slice</w:t>
        </w:r>
      </w:ins>
      <w:ins w:id="32" w:author="Zhijun" w:date="2023-08-24T03:57:00Z">
        <w:r>
          <w:t>)</w:t>
        </w:r>
      </w:ins>
      <w:ins w:id="33" w:author="Zhijun" w:date="2023-08-24T03:58:00Z">
        <w:r>
          <w:t>, the NF Service Consumer (i.e. AMF) shall use this procedure to release the PDU session</w:t>
        </w:r>
      </w:ins>
      <w:ins w:id="34" w:author="Zhijun" w:date="2023-08-24T04:38:00Z">
        <w:r w:rsidR="00BA64AE">
          <w:t xml:space="preserve"> associated to the </w:t>
        </w:r>
      </w:ins>
      <w:ins w:id="35" w:author="Nokia" w:date="2023-08-24T12:52:00Z">
        <w:r w:rsidR="003F2834">
          <w:t xml:space="preserve">unavailable </w:t>
        </w:r>
      </w:ins>
      <w:ins w:id="36" w:author="Zhijun" w:date="2023-08-24T04:38:00Z">
        <w:r w:rsidR="00AA58ED">
          <w:t xml:space="preserve">network </w:t>
        </w:r>
        <w:r w:rsidR="00BA64AE">
          <w:t>slice</w:t>
        </w:r>
      </w:ins>
      <w:ins w:id="37" w:author="Zhijun" w:date="2023-08-24T03:58:00Z">
        <w:r>
          <w:t>.</w:t>
        </w:r>
      </w:ins>
      <w:ins w:id="38" w:author="Zhijun" w:date="2023-08-24T03:59:00Z">
        <w:r w:rsidR="002E02B1">
          <w:t xml:space="preserve"> Such </w:t>
        </w:r>
      </w:ins>
      <w:ins w:id="39" w:author="Zhijun" w:date="2023-08-24T04:36:00Z">
        <w:r w:rsidR="00F92DB0">
          <w:t xml:space="preserve">handling of </w:t>
        </w:r>
      </w:ins>
      <w:ins w:id="40" w:author="Zhijun" w:date="2023-08-24T04:00:00Z">
        <w:r w:rsidR="002E02B1">
          <w:t xml:space="preserve">PDU session release </w:t>
        </w:r>
      </w:ins>
      <w:ins w:id="41" w:author="Zhijun" w:date="2023-08-24T03:59:00Z">
        <w:r w:rsidR="002E02B1">
          <w:t xml:space="preserve">may </w:t>
        </w:r>
      </w:ins>
      <w:ins w:id="42" w:author="Zhijun" w:date="2023-08-24T04:00:00Z">
        <w:r w:rsidR="002E02B1">
          <w:t xml:space="preserve">also </w:t>
        </w:r>
      </w:ins>
      <w:ins w:id="43" w:author="Zhijun" w:date="2023-08-24T03:59:00Z">
        <w:r w:rsidR="002E02B1">
          <w:t xml:space="preserve">happen in </w:t>
        </w:r>
      </w:ins>
      <w:ins w:id="44" w:author="Zhijun" w:date="2023-08-24T03:55:00Z">
        <w:r w:rsidR="006C6A7A">
          <w:t xml:space="preserve">network slice replacement </w:t>
        </w:r>
      </w:ins>
      <w:ins w:id="45" w:author="Zhijun" w:date="2023-08-24T03:56:00Z">
        <w:r w:rsidR="006C6A7A">
          <w:t>procedure</w:t>
        </w:r>
      </w:ins>
      <w:ins w:id="46" w:author="Zhijun" w:date="2023-08-24T04:01:00Z">
        <w:r w:rsidR="002E02B1">
          <w:t xml:space="preserve"> (see clause 4.3.3.3 of 3GPP TS 23.502 [3]) when</w:t>
        </w:r>
      </w:ins>
      <w:ins w:id="47" w:author="Zhijun" w:date="2023-08-24T03:55:00Z">
        <w:r w:rsidR="006C6A7A">
          <w:t xml:space="preserve"> the AMF determines the existing PDU session cannot serve the alternative S-NSSAI.</w:t>
        </w:r>
      </w:ins>
    </w:p>
    <w:p w14:paraId="15835950" w14:textId="77777777" w:rsidR="006C6A7A" w:rsidRPr="007C1A75" w:rsidRDefault="006C6A7A" w:rsidP="006C6A7A">
      <w:r>
        <w:t>The requirements specified in clause 5.2.2.3.1 shall apply with the following modifications.</w:t>
      </w:r>
    </w:p>
    <w:p w14:paraId="6B061F3D" w14:textId="77777777" w:rsidR="006C6A7A" w:rsidRDefault="006C6A7A" w:rsidP="006C6A7A">
      <w:pPr>
        <w:pStyle w:val="B1"/>
      </w:pPr>
      <w:r>
        <w:t>1.</w:t>
      </w:r>
      <w:r>
        <w:tab/>
        <w:t>Same as step 1 of Figure 5.2.2.3.1-1, with the following modifications.</w:t>
      </w:r>
    </w:p>
    <w:p w14:paraId="64E94472" w14:textId="77777777" w:rsidR="006C6A7A" w:rsidRDefault="006C6A7A" w:rsidP="006C6A7A">
      <w:pPr>
        <w:pStyle w:val="B1"/>
        <w:ind w:hanging="1"/>
      </w:pPr>
      <w:r>
        <w:t>The POST request shall contain:</w:t>
      </w:r>
    </w:p>
    <w:p w14:paraId="63F3A8CC" w14:textId="77777777" w:rsidR="006C6A7A" w:rsidRDefault="006C6A7A" w:rsidP="006C6A7A">
      <w:pPr>
        <w:pStyle w:val="B2"/>
        <w:rPr>
          <w:lang w:val="en-US"/>
        </w:rPr>
      </w:pPr>
      <w:r w:rsidRPr="00DB011A">
        <w:rPr>
          <w:lang w:val="en-US"/>
        </w:rPr>
        <w:t>-</w:t>
      </w:r>
      <w:r w:rsidRPr="00DB011A"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release IE set to true;</w:t>
      </w:r>
    </w:p>
    <w:p w14:paraId="159F7CB8" w14:textId="43AD163B" w:rsidR="006C6A7A" w:rsidRDefault="006C6A7A" w:rsidP="006C6A7A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cause IE set to </w:t>
      </w:r>
      <w:ins w:id="48" w:author="Zhijun" w:date="2023-08-24T04:03:00Z">
        <w:r w:rsidR="0075724D">
          <w:t xml:space="preserve">S_NSSAI_CONGESTION or </w:t>
        </w:r>
      </w:ins>
      <w:r w:rsidRPr="00A32FD5">
        <w:t>REL_DUE_</w:t>
      </w:r>
      <w:r>
        <w:t>TO_SLICE_NOT_AVAILABLE;</w:t>
      </w:r>
    </w:p>
    <w:p w14:paraId="228053D2" w14:textId="77777777" w:rsidR="006C6A7A" w:rsidRDefault="006C6A7A" w:rsidP="006C6A7A">
      <w:pPr>
        <w:pStyle w:val="B2"/>
      </w:pPr>
      <w:r>
        <w:t>-</w:t>
      </w:r>
      <w:r>
        <w:tab/>
        <w:t>optionally the skipN2PduSessionResRelInd</w:t>
      </w:r>
      <w:r w:rsidDel="00366041">
        <w:t xml:space="preserve"> </w:t>
      </w:r>
      <w:r>
        <w:t>IE with the value "true" to skip RAN resources release for the PDU session, e.g. for a PDU session with active UP associated with a slice that is no longer available after a handover.</w:t>
      </w:r>
    </w:p>
    <w:bookmarkEnd w:id="8"/>
    <w:bookmarkEnd w:id="9"/>
    <w:bookmarkEnd w:id="10"/>
    <w:p w14:paraId="4CEEA8A0" w14:textId="154290C1" w:rsidR="008E34D6" w:rsidRPr="008E34D6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E34D6" w:rsidRPr="008E34D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6924D0" w14:textId="77777777" w:rsidR="00DD13DF" w:rsidRDefault="00DD13DF">
      <w:r>
        <w:separator/>
      </w:r>
    </w:p>
  </w:endnote>
  <w:endnote w:type="continuationSeparator" w:id="0">
    <w:p w14:paraId="00CAD5A2" w14:textId="77777777" w:rsidR="00DD13DF" w:rsidRDefault="00DD1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C60AC1" w14:textId="77777777" w:rsidR="00DD13DF" w:rsidRDefault="00DD13DF">
      <w:r>
        <w:separator/>
      </w:r>
    </w:p>
  </w:footnote>
  <w:footnote w:type="continuationSeparator" w:id="0">
    <w:p w14:paraId="658F69F3" w14:textId="77777777" w:rsidR="00DD13DF" w:rsidRDefault="00DD13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C4B9D" w:rsidRDefault="00FC4B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C4B9D" w:rsidRDefault="00FC4B9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C4B9D" w:rsidRDefault="00FC4B9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C4B9D" w:rsidRDefault="00FC4B9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956AA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EC4D3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ADCB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2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7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2"/>
  </w:num>
  <w:num w:numId="5">
    <w:abstractNumId w:val="35"/>
  </w:num>
  <w:num w:numId="6">
    <w:abstractNumId w:val="29"/>
  </w:num>
  <w:num w:numId="7">
    <w:abstractNumId w:val="33"/>
  </w:num>
  <w:num w:numId="8">
    <w:abstractNumId w:val="27"/>
  </w:num>
  <w:num w:numId="9">
    <w:abstractNumId w:val="37"/>
  </w:num>
  <w:num w:numId="10">
    <w:abstractNumId w:val="22"/>
  </w:num>
  <w:num w:numId="11">
    <w:abstractNumId w:val="16"/>
  </w:num>
  <w:num w:numId="12">
    <w:abstractNumId w:val="13"/>
  </w:num>
  <w:num w:numId="13">
    <w:abstractNumId w:val="18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6"/>
  </w:num>
  <w:num w:numId="22">
    <w:abstractNumId w:val="14"/>
  </w:num>
  <w:num w:numId="23">
    <w:abstractNumId w:val="2"/>
  </w:num>
  <w:num w:numId="24">
    <w:abstractNumId w:val="1"/>
  </w:num>
  <w:num w:numId="25">
    <w:abstractNumId w:val="0"/>
  </w:num>
  <w:num w:numId="26">
    <w:abstractNumId w:val="19"/>
  </w:num>
  <w:num w:numId="27">
    <w:abstractNumId w:val="31"/>
  </w:num>
  <w:num w:numId="28">
    <w:abstractNumId w:val="20"/>
  </w:num>
  <w:num w:numId="29">
    <w:abstractNumId w:val="30"/>
  </w:num>
  <w:num w:numId="30">
    <w:abstractNumId w:val="17"/>
  </w:num>
  <w:num w:numId="31">
    <w:abstractNumId w:val="15"/>
  </w:num>
  <w:num w:numId="32">
    <w:abstractNumId w:val="36"/>
  </w:num>
  <w:num w:numId="33">
    <w:abstractNumId w:val="34"/>
  </w:num>
  <w:num w:numId="34">
    <w:abstractNumId w:val="12"/>
  </w:num>
  <w:num w:numId="35">
    <w:abstractNumId w:val="25"/>
  </w:num>
  <w:num w:numId="36">
    <w:abstractNumId w:val="23"/>
  </w:num>
  <w:num w:numId="37">
    <w:abstractNumId w:val="21"/>
  </w:num>
  <w:num w:numId="38">
    <w:abstractNumId w:val="28"/>
  </w:num>
  <w:num w:numId="39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">
    <w15:presenceInfo w15:providerId="None" w15:userId="Zhijun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FB"/>
    <w:rsid w:val="00002216"/>
    <w:rsid w:val="00005541"/>
    <w:rsid w:val="00007556"/>
    <w:rsid w:val="00010B68"/>
    <w:rsid w:val="00015096"/>
    <w:rsid w:val="00015BD2"/>
    <w:rsid w:val="000223B7"/>
    <w:rsid w:val="00022E4A"/>
    <w:rsid w:val="00023997"/>
    <w:rsid w:val="0002547D"/>
    <w:rsid w:val="000264C8"/>
    <w:rsid w:val="0002778F"/>
    <w:rsid w:val="00030067"/>
    <w:rsid w:val="00037BE4"/>
    <w:rsid w:val="00040F4A"/>
    <w:rsid w:val="00041F28"/>
    <w:rsid w:val="000434F0"/>
    <w:rsid w:val="0004720D"/>
    <w:rsid w:val="000506A4"/>
    <w:rsid w:val="00050B94"/>
    <w:rsid w:val="00052254"/>
    <w:rsid w:val="000530E6"/>
    <w:rsid w:val="0005525C"/>
    <w:rsid w:val="0005664A"/>
    <w:rsid w:val="0005767C"/>
    <w:rsid w:val="0006057D"/>
    <w:rsid w:val="00060FCD"/>
    <w:rsid w:val="00064756"/>
    <w:rsid w:val="00070190"/>
    <w:rsid w:val="00073330"/>
    <w:rsid w:val="00074739"/>
    <w:rsid w:val="00074A13"/>
    <w:rsid w:val="0007580E"/>
    <w:rsid w:val="000758BF"/>
    <w:rsid w:val="000765EA"/>
    <w:rsid w:val="0007776A"/>
    <w:rsid w:val="00081C95"/>
    <w:rsid w:val="000867A7"/>
    <w:rsid w:val="00086D3E"/>
    <w:rsid w:val="000908FB"/>
    <w:rsid w:val="00090B8D"/>
    <w:rsid w:val="000926D2"/>
    <w:rsid w:val="00093166"/>
    <w:rsid w:val="00093E87"/>
    <w:rsid w:val="00094A88"/>
    <w:rsid w:val="00095F6C"/>
    <w:rsid w:val="0009685A"/>
    <w:rsid w:val="000A35C0"/>
    <w:rsid w:val="000A6394"/>
    <w:rsid w:val="000B277D"/>
    <w:rsid w:val="000B5D45"/>
    <w:rsid w:val="000B6710"/>
    <w:rsid w:val="000B7FED"/>
    <w:rsid w:val="000C038A"/>
    <w:rsid w:val="000C1592"/>
    <w:rsid w:val="000C6598"/>
    <w:rsid w:val="000C67AD"/>
    <w:rsid w:val="000D1891"/>
    <w:rsid w:val="000D1FB6"/>
    <w:rsid w:val="000D319C"/>
    <w:rsid w:val="000D44B3"/>
    <w:rsid w:val="000D709F"/>
    <w:rsid w:val="000D70EA"/>
    <w:rsid w:val="000E342B"/>
    <w:rsid w:val="000E3C44"/>
    <w:rsid w:val="000E5284"/>
    <w:rsid w:val="000E6C5F"/>
    <w:rsid w:val="000E79A4"/>
    <w:rsid w:val="000F29D6"/>
    <w:rsid w:val="000F5EF2"/>
    <w:rsid w:val="000F62D5"/>
    <w:rsid w:val="000F668D"/>
    <w:rsid w:val="001016B2"/>
    <w:rsid w:val="001036C7"/>
    <w:rsid w:val="00103E2C"/>
    <w:rsid w:val="00107BE5"/>
    <w:rsid w:val="001128FF"/>
    <w:rsid w:val="00114245"/>
    <w:rsid w:val="001170B1"/>
    <w:rsid w:val="001177FF"/>
    <w:rsid w:val="00117E62"/>
    <w:rsid w:val="00125F0D"/>
    <w:rsid w:val="00126220"/>
    <w:rsid w:val="00126EC7"/>
    <w:rsid w:val="00131120"/>
    <w:rsid w:val="00132EC9"/>
    <w:rsid w:val="0013333F"/>
    <w:rsid w:val="00133E98"/>
    <w:rsid w:val="0014347A"/>
    <w:rsid w:val="001445DE"/>
    <w:rsid w:val="00144F80"/>
    <w:rsid w:val="00145733"/>
    <w:rsid w:val="00145D43"/>
    <w:rsid w:val="00147E62"/>
    <w:rsid w:val="00151819"/>
    <w:rsid w:val="00153910"/>
    <w:rsid w:val="00154E92"/>
    <w:rsid w:val="00156ED4"/>
    <w:rsid w:val="0016279C"/>
    <w:rsid w:val="00164113"/>
    <w:rsid w:val="001743AA"/>
    <w:rsid w:val="00175B04"/>
    <w:rsid w:val="001774DD"/>
    <w:rsid w:val="0018126B"/>
    <w:rsid w:val="001838F8"/>
    <w:rsid w:val="00184437"/>
    <w:rsid w:val="001858C9"/>
    <w:rsid w:val="0018796C"/>
    <w:rsid w:val="00192C46"/>
    <w:rsid w:val="00192EC6"/>
    <w:rsid w:val="00194390"/>
    <w:rsid w:val="001A08B3"/>
    <w:rsid w:val="001A09EF"/>
    <w:rsid w:val="001A3916"/>
    <w:rsid w:val="001A6D4D"/>
    <w:rsid w:val="001A6F90"/>
    <w:rsid w:val="001A7B60"/>
    <w:rsid w:val="001B2749"/>
    <w:rsid w:val="001B36E1"/>
    <w:rsid w:val="001B52F0"/>
    <w:rsid w:val="001B6806"/>
    <w:rsid w:val="001B7A65"/>
    <w:rsid w:val="001B7E46"/>
    <w:rsid w:val="001C2D45"/>
    <w:rsid w:val="001C4E67"/>
    <w:rsid w:val="001C6396"/>
    <w:rsid w:val="001D5574"/>
    <w:rsid w:val="001D69BE"/>
    <w:rsid w:val="001D72DD"/>
    <w:rsid w:val="001E0B32"/>
    <w:rsid w:val="001E11D5"/>
    <w:rsid w:val="001E41F3"/>
    <w:rsid w:val="001F04E7"/>
    <w:rsid w:val="001F1B0A"/>
    <w:rsid w:val="001F1C75"/>
    <w:rsid w:val="001F4A92"/>
    <w:rsid w:val="001F4BB9"/>
    <w:rsid w:val="001F5B25"/>
    <w:rsid w:val="001F78C8"/>
    <w:rsid w:val="002009D0"/>
    <w:rsid w:val="00205517"/>
    <w:rsid w:val="00210713"/>
    <w:rsid w:val="002124CA"/>
    <w:rsid w:val="0021304F"/>
    <w:rsid w:val="00213991"/>
    <w:rsid w:val="00213E17"/>
    <w:rsid w:val="00213E42"/>
    <w:rsid w:val="002144F9"/>
    <w:rsid w:val="00222601"/>
    <w:rsid w:val="00224E17"/>
    <w:rsid w:val="002268BB"/>
    <w:rsid w:val="0023278A"/>
    <w:rsid w:val="00232833"/>
    <w:rsid w:val="00237A0B"/>
    <w:rsid w:val="002414D1"/>
    <w:rsid w:val="0024303C"/>
    <w:rsid w:val="002432AA"/>
    <w:rsid w:val="00243A2B"/>
    <w:rsid w:val="002505AF"/>
    <w:rsid w:val="0025235B"/>
    <w:rsid w:val="00254151"/>
    <w:rsid w:val="00257240"/>
    <w:rsid w:val="0026004D"/>
    <w:rsid w:val="00260930"/>
    <w:rsid w:val="002614D7"/>
    <w:rsid w:val="002640DD"/>
    <w:rsid w:val="002652C9"/>
    <w:rsid w:val="00271E1D"/>
    <w:rsid w:val="00275D12"/>
    <w:rsid w:val="002761F8"/>
    <w:rsid w:val="00283D0C"/>
    <w:rsid w:val="00283DE9"/>
    <w:rsid w:val="00284C30"/>
    <w:rsid w:val="00284FEB"/>
    <w:rsid w:val="00285992"/>
    <w:rsid w:val="002860C4"/>
    <w:rsid w:val="00287A62"/>
    <w:rsid w:val="002919AC"/>
    <w:rsid w:val="002921A4"/>
    <w:rsid w:val="00292DEA"/>
    <w:rsid w:val="0029488D"/>
    <w:rsid w:val="002A2802"/>
    <w:rsid w:val="002A2D2E"/>
    <w:rsid w:val="002A3EC7"/>
    <w:rsid w:val="002B3B99"/>
    <w:rsid w:val="002B5738"/>
    <w:rsid w:val="002B5741"/>
    <w:rsid w:val="002C0A72"/>
    <w:rsid w:val="002C1DF7"/>
    <w:rsid w:val="002C2905"/>
    <w:rsid w:val="002C424E"/>
    <w:rsid w:val="002C5E77"/>
    <w:rsid w:val="002D0013"/>
    <w:rsid w:val="002D1F02"/>
    <w:rsid w:val="002D2B82"/>
    <w:rsid w:val="002D40ED"/>
    <w:rsid w:val="002E02B1"/>
    <w:rsid w:val="002E040D"/>
    <w:rsid w:val="002E09C7"/>
    <w:rsid w:val="002E472E"/>
    <w:rsid w:val="002E7020"/>
    <w:rsid w:val="002F28EC"/>
    <w:rsid w:val="002F6F94"/>
    <w:rsid w:val="002F7E4E"/>
    <w:rsid w:val="00304871"/>
    <w:rsid w:val="00304AB7"/>
    <w:rsid w:val="00305318"/>
    <w:rsid w:val="00305409"/>
    <w:rsid w:val="00307154"/>
    <w:rsid w:val="003101BB"/>
    <w:rsid w:val="003119CD"/>
    <w:rsid w:val="00311A30"/>
    <w:rsid w:val="00312351"/>
    <w:rsid w:val="00312B3B"/>
    <w:rsid w:val="00312EBA"/>
    <w:rsid w:val="0031313D"/>
    <w:rsid w:val="003210D1"/>
    <w:rsid w:val="00321545"/>
    <w:rsid w:val="00322821"/>
    <w:rsid w:val="00324FDB"/>
    <w:rsid w:val="00325C97"/>
    <w:rsid w:val="00332DB5"/>
    <w:rsid w:val="0033474D"/>
    <w:rsid w:val="0033704F"/>
    <w:rsid w:val="0034142A"/>
    <w:rsid w:val="00342D94"/>
    <w:rsid w:val="00346070"/>
    <w:rsid w:val="003469D4"/>
    <w:rsid w:val="00350447"/>
    <w:rsid w:val="003523AB"/>
    <w:rsid w:val="00355C36"/>
    <w:rsid w:val="0035793F"/>
    <w:rsid w:val="00357B24"/>
    <w:rsid w:val="003609EF"/>
    <w:rsid w:val="00361140"/>
    <w:rsid w:val="00361C34"/>
    <w:rsid w:val="0036229A"/>
    <w:rsid w:val="0036231A"/>
    <w:rsid w:val="00363962"/>
    <w:rsid w:val="00366AEF"/>
    <w:rsid w:val="003709F6"/>
    <w:rsid w:val="00371D59"/>
    <w:rsid w:val="0037298F"/>
    <w:rsid w:val="00373ACC"/>
    <w:rsid w:val="00373FAE"/>
    <w:rsid w:val="00374D9B"/>
    <w:rsid w:val="00374DD4"/>
    <w:rsid w:val="00375AEB"/>
    <w:rsid w:val="003769E9"/>
    <w:rsid w:val="00377A14"/>
    <w:rsid w:val="003809B0"/>
    <w:rsid w:val="003818B6"/>
    <w:rsid w:val="00385F0C"/>
    <w:rsid w:val="00387BE0"/>
    <w:rsid w:val="00391287"/>
    <w:rsid w:val="00393CD9"/>
    <w:rsid w:val="003A0973"/>
    <w:rsid w:val="003A13BD"/>
    <w:rsid w:val="003A1B35"/>
    <w:rsid w:val="003C1033"/>
    <w:rsid w:val="003C22B5"/>
    <w:rsid w:val="003C26AD"/>
    <w:rsid w:val="003C2A90"/>
    <w:rsid w:val="003D1F60"/>
    <w:rsid w:val="003D44C6"/>
    <w:rsid w:val="003D507A"/>
    <w:rsid w:val="003D5491"/>
    <w:rsid w:val="003D5577"/>
    <w:rsid w:val="003D7D3E"/>
    <w:rsid w:val="003E1A36"/>
    <w:rsid w:val="003E26E5"/>
    <w:rsid w:val="003E63F0"/>
    <w:rsid w:val="003E6A5E"/>
    <w:rsid w:val="003F00CB"/>
    <w:rsid w:val="003F06AA"/>
    <w:rsid w:val="003F0849"/>
    <w:rsid w:val="003F0FF6"/>
    <w:rsid w:val="003F2834"/>
    <w:rsid w:val="003F2E1B"/>
    <w:rsid w:val="003F5EBF"/>
    <w:rsid w:val="004009FC"/>
    <w:rsid w:val="00402E1D"/>
    <w:rsid w:val="004038BC"/>
    <w:rsid w:val="00406B84"/>
    <w:rsid w:val="00410371"/>
    <w:rsid w:val="004107A2"/>
    <w:rsid w:val="00413DEE"/>
    <w:rsid w:val="00414F12"/>
    <w:rsid w:val="004242F1"/>
    <w:rsid w:val="00424768"/>
    <w:rsid w:val="00425379"/>
    <w:rsid w:val="00427936"/>
    <w:rsid w:val="00430C1D"/>
    <w:rsid w:val="00433A80"/>
    <w:rsid w:val="00435A8B"/>
    <w:rsid w:val="00437CFB"/>
    <w:rsid w:val="00443D61"/>
    <w:rsid w:val="0044415D"/>
    <w:rsid w:val="004443EB"/>
    <w:rsid w:val="0044778C"/>
    <w:rsid w:val="00451FF7"/>
    <w:rsid w:val="004520CA"/>
    <w:rsid w:val="004615B0"/>
    <w:rsid w:val="0046220B"/>
    <w:rsid w:val="004671C7"/>
    <w:rsid w:val="00474055"/>
    <w:rsid w:val="0048218B"/>
    <w:rsid w:val="0048318B"/>
    <w:rsid w:val="004868A0"/>
    <w:rsid w:val="00491324"/>
    <w:rsid w:val="004947EF"/>
    <w:rsid w:val="0049504D"/>
    <w:rsid w:val="004A1ABC"/>
    <w:rsid w:val="004A1FFD"/>
    <w:rsid w:val="004A3E1D"/>
    <w:rsid w:val="004A6C38"/>
    <w:rsid w:val="004B17CB"/>
    <w:rsid w:val="004B697C"/>
    <w:rsid w:val="004B6F43"/>
    <w:rsid w:val="004B75B7"/>
    <w:rsid w:val="004C36DA"/>
    <w:rsid w:val="004D0390"/>
    <w:rsid w:val="004D1996"/>
    <w:rsid w:val="004D6ED1"/>
    <w:rsid w:val="004E678E"/>
    <w:rsid w:val="004E6AE7"/>
    <w:rsid w:val="004E6E80"/>
    <w:rsid w:val="004F4E5C"/>
    <w:rsid w:val="004F6436"/>
    <w:rsid w:val="004F69CC"/>
    <w:rsid w:val="00502FFA"/>
    <w:rsid w:val="00503605"/>
    <w:rsid w:val="005069C8"/>
    <w:rsid w:val="00513847"/>
    <w:rsid w:val="00514066"/>
    <w:rsid w:val="005141D9"/>
    <w:rsid w:val="0051516F"/>
    <w:rsid w:val="0051580D"/>
    <w:rsid w:val="00523EF6"/>
    <w:rsid w:val="0052449D"/>
    <w:rsid w:val="005327E7"/>
    <w:rsid w:val="00537AA7"/>
    <w:rsid w:val="005416EA"/>
    <w:rsid w:val="005422BA"/>
    <w:rsid w:val="00544AE4"/>
    <w:rsid w:val="00546CDD"/>
    <w:rsid w:val="00547111"/>
    <w:rsid w:val="0055189D"/>
    <w:rsid w:val="0055216E"/>
    <w:rsid w:val="00554EC4"/>
    <w:rsid w:val="0055570E"/>
    <w:rsid w:val="005565D6"/>
    <w:rsid w:val="00557017"/>
    <w:rsid w:val="00557D0D"/>
    <w:rsid w:val="00560B0E"/>
    <w:rsid w:val="0056185A"/>
    <w:rsid w:val="00562101"/>
    <w:rsid w:val="0056381C"/>
    <w:rsid w:val="00565A95"/>
    <w:rsid w:val="00570E99"/>
    <w:rsid w:val="00571CF9"/>
    <w:rsid w:val="0057610F"/>
    <w:rsid w:val="00577ADC"/>
    <w:rsid w:val="005817F8"/>
    <w:rsid w:val="00581BF3"/>
    <w:rsid w:val="0058261F"/>
    <w:rsid w:val="005858AA"/>
    <w:rsid w:val="00586A64"/>
    <w:rsid w:val="00587B77"/>
    <w:rsid w:val="00587DC5"/>
    <w:rsid w:val="00592D74"/>
    <w:rsid w:val="0059546F"/>
    <w:rsid w:val="005A44EE"/>
    <w:rsid w:val="005A670B"/>
    <w:rsid w:val="005B107D"/>
    <w:rsid w:val="005B44A5"/>
    <w:rsid w:val="005B4C1A"/>
    <w:rsid w:val="005B4FEF"/>
    <w:rsid w:val="005B5586"/>
    <w:rsid w:val="005B6DC8"/>
    <w:rsid w:val="005B6E2C"/>
    <w:rsid w:val="005C35DB"/>
    <w:rsid w:val="005C3BCF"/>
    <w:rsid w:val="005C6449"/>
    <w:rsid w:val="005D0395"/>
    <w:rsid w:val="005D12C3"/>
    <w:rsid w:val="005D1494"/>
    <w:rsid w:val="005D47A3"/>
    <w:rsid w:val="005D48E3"/>
    <w:rsid w:val="005D5003"/>
    <w:rsid w:val="005D53C7"/>
    <w:rsid w:val="005D64A1"/>
    <w:rsid w:val="005D6EE3"/>
    <w:rsid w:val="005D7A52"/>
    <w:rsid w:val="005E11DE"/>
    <w:rsid w:val="005E1C67"/>
    <w:rsid w:val="005E2C44"/>
    <w:rsid w:val="005E442F"/>
    <w:rsid w:val="005E493B"/>
    <w:rsid w:val="005E7321"/>
    <w:rsid w:val="005F28C5"/>
    <w:rsid w:val="005F6C39"/>
    <w:rsid w:val="00601EBA"/>
    <w:rsid w:val="00612CD2"/>
    <w:rsid w:val="0061370E"/>
    <w:rsid w:val="00616EFA"/>
    <w:rsid w:val="00621188"/>
    <w:rsid w:val="00621FFE"/>
    <w:rsid w:val="00623EE9"/>
    <w:rsid w:val="006257ED"/>
    <w:rsid w:val="00626A79"/>
    <w:rsid w:val="00630D5B"/>
    <w:rsid w:val="006318A9"/>
    <w:rsid w:val="006325B0"/>
    <w:rsid w:val="006343A4"/>
    <w:rsid w:val="006361A8"/>
    <w:rsid w:val="00637966"/>
    <w:rsid w:val="006427BF"/>
    <w:rsid w:val="006428A1"/>
    <w:rsid w:val="0064326E"/>
    <w:rsid w:val="00643B2F"/>
    <w:rsid w:val="00647871"/>
    <w:rsid w:val="00652B2C"/>
    <w:rsid w:val="00653DE4"/>
    <w:rsid w:val="00656F00"/>
    <w:rsid w:val="006613B4"/>
    <w:rsid w:val="00665C47"/>
    <w:rsid w:val="006660C7"/>
    <w:rsid w:val="006711C1"/>
    <w:rsid w:val="00672260"/>
    <w:rsid w:val="00674274"/>
    <w:rsid w:val="00674BFA"/>
    <w:rsid w:val="00677FF6"/>
    <w:rsid w:val="00680495"/>
    <w:rsid w:val="00682C36"/>
    <w:rsid w:val="00684369"/>
    <w:rsid w:val="00684F56"/>
    <w:rsid w:val="00686922"/>
    <w:rsid w:val="00691976"/>
    <w:rsid w:val="00694A23"/>
    <w:rsid w:val="0069549C"/>
    <w:rsid w:val="00695808"/>
    <w:rsid w:val="006962E4"/>
    <w:rsid w:val="00696F2B"/>
    <w:rsid w:val="006B46FB"/>
    <w:rsid w:val="006B6443"/>
    <w:rsid w:val="006C250B"/>
    <w:rsid w:val="006C5300"/>
    <w:rsid w:val="006C5791"/>
    <w:rsid w:val="006C6118"/>
    <w:rsid w:val="006C61A4"/>
    <w:rsid w:val="006C6A7A"/>
    <w:rsid w:val="006C73D6"/>
    <w:rsid w:val="006C755A"/>
    <w:rsid w:val="006D119F"/>
    <w:rsid w:val="006D2F73"/>
    <w:rsid w:val="006D52B9"/>
    <w:rsid w:val="006D5477"/>
    <w:rsid w:val="006E0014"/>
    <w:rsid w:val="006E17AF"/>
    <w:rsid w:val="006E21FB"/>
    <w:rsid w:val="006E5231"/>
    <w:rsid w:val="006F6E18"/>
    <w:rsid w:val="00705A90"/>
    <w:rsid w:val="00706410"/>
    <w:rsid w:val="00706C29"/>
    <w:rsid w:val="007137F4"/>
    <w:rsid w:val="00714164"/>
    <w:rsid w:val="0071464A"/>
    <w:rsid w:val="00717E2E"/>
    <w:rsid w:val="0072090F"/>
    <w:rsid w:val="00723F28"/>
    <w:rsid w:val="00727049"/>
    <w:rsid w:val="00727C34"/>
    <w:rsid w:val="00730BFC"/>
    <w:rsid w:val="00732DC9"/>
    <w:rsid w:val="00737F78"/>
    <w:rsid w:val="0074090A"/>
    <w:rsid w:val="00740D6D"/>
    <w:rsid w:val="007428AC"/>
    <w:rsid w:val="00750FEC"/>
    <w:rsid w:val="00755FC4"/>
    <w:rsid w:val="00756E48"/>
    <w:rsid w:val="0075724D"/>
    <w:rsid w:val="00763D4A"/>
    <w:rsid w:val="00770307"/>
    <w:rsid w:val="00770703"/>
    <w:rsid w:val="00777ADD"/>
    <w:rsid w:val="00780383"/>
    <w:rsid w:val="00780833"/>
    <w:rsid w:val="007811E5"/>
    <w:rsid w:val="0078355D"/>
    <w:rsid w:val="007851F8"/>
    <w:rsid w:val="00790367"/>
    <w:rsid w:val="00792342"/>
    <w:rsid w:val="00794D19"/>
    <w:rsid w:val="007977A8"/>
    <w:rsid w:val="007A10A7"/>
    <w:rsid w:val="007A6950"/>
    <w:rsid w:val="007B512A"/>
    <w:rsid w:val="007B6482"/>
    <w:rsid w:val="007B73DA"/>
    <w:rsid w:val="007B7BC3"/>
    <w:rsid w:val="007C2097"/>
    <w:rsid w:val="007C244D"/>
    <w:rsid w:val="007C5FD6"/>
    <w:rsid w:val="007C64C0"/>
    <w:rsid w:val="007C6F61"/>
    <w:rsid w:val="007C7807"/>
    <w:rsid w:val="007D073C"/>
    <w:rsid w:val="007D0CDE"/>
    <w:rsid w:val="007D204B"/>
    <w:rsid w:val="007D53C1"/>
    <w:rsid w:val="007D6A07"/>
    <w:rsid w:val="007E0A04"/>
    <w:rsid w:val="007E23CD"/>
    <w:rsid w:val="007E2F29"/>
    <w:rsid w:val="007E3996"/>
    <w:rsid w:val="007E67E8"/>
    <w:rsid w:val="007F05EA"/>
    <w:rsid w:val="007F15EC"/>
    <w:rsid w:val="007F2737"/>
    <w:rsid w:val="007F2770"/>
    <w:rsid w:val="007F7259"/>
    <w:rsid w:val="00800A77"/>
    <w:rsid w:val="00801379"/>
    <w:rsid w:val="008040A8"/>
    <w:rsid w:val="00806242"/>
    <w:rsid w:val="00806E15"/>
    <w:rsid w:val="00812EF3"/>
    <w:rsid w:val="00815E22"/>
    <w:rsid w:val="0082133D"/>
    <w:rsid w:val="00823DEF"/>
    <w:rsid w:val="00825C0A"/>
    <w:rsid w:val="0082678C"/>
    <w:rsid w:val="00827023"/>
    <w:rsid w:val="008279FA"/>
    <w:rsid w:val="00832F04"/>
    <w:rsid w:val="00834C99"/>
    <w:rsid w:val="00836543"/>
    <w:rsid w:val="00840258"/>
    <w:rsid w:val="00840B1A"/>
    <w:rsid w:val="00841055"/>
    <w:rsid w:val="00841DEF"/>
    <w:rsid w:val="00842AF2"/>
    <w:rsid w:val="008435E6"/>
    <w:rsid w:val="008440DB"/>
    <w:rsid w:val="0084435A"/>
    <w:rsid w:val="00845A6A"/>
    <w:rsid w:val="008537E2"/>
    <w:rsid w:val="00853ACB"/>
    <w:rsid w:val="00854890"/>
    <w:rsid w:val="00854D4A"/>
    <w:rsid w:val="0086049D"/>
    <w:rsid w:val="0086075D"/>
    <w:rsid w:val="00860F69"/>
    <w:rsid w:val="008626E7"/>
    <w:rsid w:val="00864423"/>
    <w:rsid w:val="00865BCB"/>
    <w:rsid w:val="00866864"/>
    <w:rsid w:val="00870EE7"/>
    <w:rsid w:val="00873E2E"/>
    <w:rsid w:val="0087713A"/>
    <w:rsid w:val="00880485"/>
    <w:rsid w:val="008823A1"/>
    <w:rsid w:val="0088624A"/>
    <w:rsid w:val="008863B9"/>
    <w:rsid w:val="008918D9"/>
    <w:rsid w:val="00891CA3"/>
    <w:rsid w:val="00892056"/>
    <w:rsid w:val="00893481"/>
    <w:rsid w:val="00894759"/>
    <w:rsid w:val="00895C84"/>
    <w:rsid w:val="00897DDE"/>
    <w:rsid w:val="008A236D"/>
    <w:rsid w:val="008A45A6"/>
    <w:rsid w:val="008B2EE2"/>
    <w:rsid w:val="008B5ED8"/>
    <w:rsid w:val="008C0A72"/>
    <w:rsid w:val="008C0EE6"/>
    <w:rsid w:val="008C1619"/>
    <w:rsid w:val="008C1F4A"/>
    <w:rsid w:val="008C5427"/>
    <w:rsid w:val="008C7379"/>
    <w:rsid w:val="008D3CCC"/>
    <w:rsid w:val="008E2528"/>
    <w:rsid w:val="008E2F42"/>
    <w:rsid w:val="008E34D6"/>
    <w:rsid w:val="008E4752"/>
    <w:rsid w:val="008E77FE"/>
    <w:rsid w:val="008F1E5D"/>
    <w:rsid w:val="008F3789"/>
    <w:rsid w:val="008F686C"/>
    <w:rsid w:val="00900A02"/>
    <w:rsid w:val="009028E0"/>
    <w:rsid w:val="00902A86"/>
    <w:rsid w:val="009055BD"/>
    <w:rsid w:val="00907524"/>
    <w:rsid w:val="009148DE"/>
    <w:rsid w:val="00914DDC"/>
    <w:rsid w:val="00915000"/>
    <w:rsid w:val="009172C3"/>
    <w:rsid w:val="00920312"/>
    <w:rsid w:val="00925ABC"/>
    <w:rsid w:val="00926D61"/>
    <w:rsid w:val="00927D64"/>
    <w:rsid w:val="00931FA2"/>
    <w:rsid w:val="00931FCC"/>
    <w:rsid w:val="00932382"/>
    <w:rsid w:val="00934AF3"/>
    <w:rsid w:val="00935600"/>
    <w:rsid w:val="00941E30"/>
    <w:rsid w:val="0094652D"/>
    <w:rsid w:val="00950C8C"/>
    <w:rsid w:val="00952F7B"/>
    <w:rsid w:val="0095632F"/>
    <w:rsid w:val="00965B0D"/>
    <w:rsid w:val="009701CB"/>
    <w:rsid w:val="009702FA"/>
    <w:rsid w:val="009766A8"/>
    <w:rsid w:val="0097778B"/>
    <w:rsid w:val="009777D9"/>
    <w:rsid w:val="00977CC1"/>
    <w:rsid w:val="00980152"/>
    <w:rsid w:val="009846BE"/>
    <w:rsid w:val="0098514B"/>
    <w:rsid w:val="00985214"/>
    <w:rsid w:val="00987F22"/>
    <w:rsid w:val="00990EC1"/>
    <w:rsid w:val="00991B88"/>
    <w:rsid w:val="00992730"/>
    <w:rsid w:val="00993EA1"/>
    <w:rsid w:val="009952D9"/>
    <w:rsid w:val="00997749"/>
    <w:rsid w:val="009A1627"/>
    <w:rsid w:val="009A5753"/>
    <w:rsid w:val="009A579D"/>
    <w:rsid w:val="009A730A"/>
    <w:rsid w:val="009A747D"/>
    <w:rsid w:val="009B094F"/>
    <w:rsid w:val="009B14FA"/>
    <w:rsid w:val="009B335D"/>
    <w:rsid w:val="009B3715"/>
    <w:rsid w:val="009B440A"/>
    <w:rsid w:val="009B49CA"/>
    <w:rsid w:val="009B51EE"/>
    <w:rsid w:val="009C4C9D"/>
    <w:rsid w:val="009D5781"/>
    <w:rsid w:val="009D63F6"/>
    <w:rsid w:val="009D7E13"/>
    <w:rsid w:val="009E0224"/>
    <w:rsid w:val="009E3297"/>
    <w:rsid w:val="009E3E5B"/>
    <w:rsid w:val="009E717E"/>
    <w:rsid w:val="009F031D"/>
    <w:rsid w:val="009F295E"/>
    <w:rsid w:val="009F566B"/>
    <w:rsid w:val="009F734F"/>
    <w:rsid w:val="00A0624B"/>
    <w:rsid w:val="00A07AB4"/>
    <w:rsid w:val="00A1176C"/>
    <w:rsid w:val="00A11991"/>
    <w:rsid w:val="00A13422"/>
    <w:rsid w:val="00A14228"/>
    <w:rsid w:val="00A14E7E"/>
    <w:rsid w:val="00A20BAB"/>
    <w:rsid w:val="00A2367D"/>
    <w:rsid w:val="00A246B6"/>
    <w:rsid w:val="00A304A0"/>
    <w:rsid w:val="00A317D9"/>
    <w:rsid w:val="00A41B37"/>
    <w:rsid w:val="00A41CCC"/>
    <w:rsid w:val="00A423DF"/>
    <w:rsid w:val="00A43C16"/>
    <w:rsid w:val="00A46FA5"/>
    <w:rsid w:val="00A476E3"/>
    <w:rsid w:val="00A47E70"/>
    <w:rsid w:val="00A50820"/>
    <w:rsid w:val="00A50CF0"/>
    <w:rsid w:val="00A5133B"/>
    <w:rsid w:val="00A51484"/>
    <w:rsid w:val="00A51F9B"/>
    <w:rsid w:val="00A523AD"/>
    <w:rsid w:val="00A52FBE"/>
    <w:rsid w:val="00A53A53"/>
    <w:rsid w:val="00A53F71"/>
    <w:rsid w:val="00A5403B"/>
    <w:rsid w:val="00A622FF"/>
    <w:rsid w:val="00A62683"/>
    <w:rsid w:val="00A62CD4"/>
    <w:rsid w:val="00A64E95"/>
    <w:rsid w:val="00A66611"/>
    <w:rsid w:val="00A707C4"/>
    <w:rsid w:val="00A70DF6"/>
    <w:rsid w:val="00A70FA6"/>
    <w:rsid w:val="00A71B48"/>
    <w:rsid w:val="00A71E80"/>
    <w:rsid w:val="00A72120"/>
    <w:rsid w:val="00A7671C"/>
    <w:rsid w:val="00A77684"/>
    <w:rsid w:val="00A81372"/>
    <w:rsid w:val="00A81901"/>
    <w:rsid w:val="00A84634"/>
    <w:rsid w:val="00A85231"/>
    <w:rsid w:val="00A863E9"/>
    <w:rsid w:val="00A90EFE"/>
    <w:rsid w:val="00A916DC"/>
    <w:rsid w:val="00A931B3"/>
    <w:rsid w:val="00A931E5"/>
    <w:rsid w:val="00A938A6"/>
    <w:rsid w:val="00A94625"/>
    <w:rsid w:val="00A95B25"/>
    <w:rsid w:val="00AA0712"/>
    <w:rsid w:val="00AA07EE"/>
    <w:rsid w:val="00AA2CBC"/>
    <w:rsid w:val="00AA58ED"/>
    <w:rsid w:val="00AB2AA1"/>
    <w:rsid w:val="00AB32CC"/>
    <w:rsid w:val="00AB7EDB"/>
    <w:rsid w:val="00AC2CFC"/>
    <w:rsid w:val="00AC35D8"/>
    <w:rsid w:val="00AC5820"/>
    <w:rsid w:val="00AC5DC5"/>
    <w:rsid w:val="00AC5F4D"/>
    <w:rsid w:val="00AC60B8"/>
    <w:rsid w:val="00AC61D9"/>
    <w:rsid w:val="00AC71E5"/>
    <w:rsid w:val="00AD1CD8"/>
    <w:rsid w:val="00AD3A68"/>
    <w:rsid w:val="00AD4909"/>
    <w:rsid w:val="00AE03FC"/>
    <w:rsid w:val="00AE2BD0"/>
    <w:rsid w:val="00AE4080"/>
    <w:rsid w:val="00AE5352"/>
    <w:rsid w:val="00AE6E00"/>
    <w:rsid w:val="00AE7F69"/>
    <w:rsid w:val="00AF0C72"/>
    <w:rsid w:val="00AF154F"/>
    <w:rsid w:val="00AF23D4"/>
    <w:rsid w:val="00AF520E"/>
    <w:rsid w:val="00AF63A3"/>
    <w:rsid w:val="00AF6A04"/>
    <w:rsid w:val="00B047C6"/>
    <w:rsid w:val="00B06DDF"/>
    <w:rsid w:val="00B07BED"/>
    <w:rsid w:val="00B11EC7"/>
    <w:rsid w:val="00B13E94"/>
    <w:rsid w:val="00B164B1"/>
    <w:rsid w:val="00B1753C"/>
    <w:rsid w:val="00B22B5E"/>
    <w:rsid w:val="00B22CD7"/>
    <w:rsid w:val="00B2400B"/>
    <w:rsid w:val="00B258BB"/>
    <w:rsid w:val="00B340CA"/>
    <w:rsid w:val="00B34BE3"/>
    <w:rsid w:val="00B36623"/>
    <w:rsid w:val="00B3772C"/>
    <w:rsid w:val="00B414E8"/>
    <w:rsid w:val="00B45BF2"/>
    <w:rsid w:val="00B45FC2"/>
    <w:rsid w:val="00B51B75"/>
    <w:rsid w:val="00B53BAF"/>
    <w:rsid w:val="00B53DBF"/>
    <w:rsid w:val="00B54747"/>
    <w:rsid w:val="00B57B67"/>
    <w:rsid w:val="00B61AED"/>
    <w:rsid w:val="00B664AA"/>
    <w:rsid w:val="00B666D1"/>
    <w:rsid w:val="00B672C4"/>
    <w:rsid w:val="00B67B97"/>
    <w:rsid w:val="00B71B78"/>
    <w:rsid w:val="00B72110"/>
    <w:rsid w:val="00B74289"/>
    <w:rsid w:val="00B75283"/>
    <w:rsid w:val="00B755B2"/>
    <w:rsid w:val="00B8271F"/>
    <w:rsid w:val="00B8446E"/>
    <w:rsid w:val="00B86E1D"/>
    <w:rsid w:val="00B87A9E"/>
    <w:rsid w:val="00B9000B"/>
    <w:rsid w:val="00B90518"/>
    <w:rsid w:val="00B95597"/>
    <w:rsid w:val="00B968C8"/>
    <w:rsid w:val="00BA3223"/>
    <w:rsid w:val="00BA3EC5"/>
    <w:rsid w:val="00BA41FB"/>
    <w:rsid w:val="00BA51D9"/>
    <w:rsid w:val="00BA6320"/>
    <w:rsid w:val="00BA64AE"/>
    <w:rsid w:val="00BA75E3"/>
    <w:rsid w:val="00BB0938"/>
    <w:rsid w:val="00BB2793"/>
    <w:rsid w:val="00BB3154"/>
    <w:rsid w:val="00BB5DFC"/>
    <w:rsid w:val="00BB7A5D"/>
    <w:rsid w:val="00BC1B71"/>
    <w:rsid w:val="00BC6AC3"/>
    <w:rsid w:val="00BD22C0"/>
    <w:rsid w:val="00BD279D"/>
    <w:rsid w:val="00BD3798"/>
    <w:rsid w:val="00BD4B54"/>
    <w:rsid w:val="00BD6BB8"/>
    <w:rsid w:val="00BE0D10"/>
    <w:rsid w:val="00BE3A58"/>
    <w:rsid w:val="00BE6580"/>
    <w:rsid w:val="00BF0BD9"/>
    <w:rsid w:val="00BF3C9C"/>
    <w:rsid w:val="00BF50B6"/>
    <w:rsid w:val="00BF5DC2"/>
    <w:rsid w:val="00BF5ED1"/>
    <w:rsid w:val="00C0203B"/>
    <w:rsid w:val="00C02639"/>
    <w:rsid w:val="00C02EEA"/>
    <w:rsid w:val="00C03701"/>
    <w:rsid w:val="00C05C1A"/>
    <w:rsid w:val="00C05C24"/>
    <w:rsid w:val="00C132B2"/>
    <w:rsid w:val="00C13B54"/>
    <w:rsid w:val="00C13E69"/>
    <w:rsid w:val="00C14977"/>
    <w:rsid w:val="00C14E58"/>
    <w:rsid w:val="00C157B0"/>
    <w:rsid w:val="00C17A86"/>
    <w:rsid w:val="00C210BE"/>
    <w:rsid w:val="00C21EFC"/>
    <w:rsid w:val="00C242F5"/>
    <w:rsid w:val="00C24FF3"/>
    <w:rsid w:val="00C27B08"/>
    <w:rsid w:val="00C27C17"/>
    <w:rsid w:val="00C31A56"/>
    <w:rsid w:val="00C36742"/>
    <w:rsid w:val="00C36B6F"/>
    <w:rsid w:val="00C408A3"/>
    <w:rsid w:val="00C40D80"/>
    <w:rsid w:val="00C411A3"/>
    <w:rsid w:val="00C45977"/>
    <w:rsid w:val="00C45A1D"/>
    <w:rsid w:val="00C46AAC"/>
    <w:rsid w:val="00C53CC0"/>
    <w:rsid w:val="00C64190"/>
    <w:rsid w:val="00C66BA2"/>
    <w:rsid w:val="00C74C8E"/>
    <w:rsid w:val="00C80D87"/>
    <w:rsid w:val="00C86CF7"/>
    <w:rsid w:val="00C86F60"/>
    <w:rsid w:val="00C870F6"/>
    <w:rsid w:val="00C8748D"/>
    <w:rsid w:val="00C9158B"/>
    <w:rsid w:val="00C934AB"/>
    <w:rsid w:val="00C93A9D"/>
    <w:rsid w:val="00C95382"/>
    <w:rsid w:val="00C95985"/>
    <w:rsid w:val="00C95EEA"/>
    <w:rsid w:val="00CA138F"/>
    <w:rsid w:val="00CA3C9A"/>
    <w:rsid w:val="00CA3CCB"/>
    <w:rsid w:val="00CA49DB"/>
    <w:rsid w:val="00CA5753"/>
    <w:rsid w:val="00CA5DEB"/>
    <w:rsid w:val="00CA7AD2"/>
    <w:rsid w:val="00CA7EEF"/>
    <w:rsid w:val="00CB1AB0"/>
    <w:rsid w:val="00CB664E"/>
    <w:rsid w:val="00CC056E"/>
    <w:rsid w:val="00CC0998"/>
    <w:rsid w:val="00CC1241"/>
    <w:rsid w:val="00CC3155"/>
    <w:rsid w:val="00CC317C"/>
    <w:rsid w:val="00CC3E16"/>
    <w:rsid w:val="00CC5026"/>
    <w:rsid w:val="00CC5C08"/>
    <w:rsid w:val="00CC62BB"/>
    <w:rsid w:val="00CC68D0"/>
    <w:rsid w:val="00CD1B76"/>
    <w:rsid w:val="00CD4C7D"/>
    <w:rsid w:val="00CD6112"/>
    <w:rsid w:val="00CE66F8"/>
    <w:rsid w:val="00CE6DF1"/>
    <w:rsid w:val="00CE74F0"/>
    <w:rsid w:val="00CE7BD4"/>
    <w:rsid w:val="00CF01E7"/>
    <w:rsid w:val="00D001E8"/>
    <w:rsid w:val="00D0122C"/>
    <w:rsid w:val="00D03F9A"/>
    <w:rsid w:val="00D04677"/>
    <w:rsid w:val="00D06D51"/>
    <w:rsid w:val="00D11C98"/>
    <w:rsid w:val="00D12025"/>
    <w:rsid w:val="00D13DC3"/>
    <w:rsid w:val="00D148CD"/>
    <w:rsid w:val="00D15074"/>
    <w:rsid w:val="00D153FD"/>
    <w:rsid w:val="00D174BF"/>
    <w:rsid w:val="00D20F5E"/>
    <w:rsid w:val="00D22172"/>
    <w:rsid w:val="00D22223"/>
    <w:rsid w:val="00D2234E"/>
    <w:rsid w:val="00D233B3"/>
    <w:rsid w:val="00D24398"/>
    <w:rsid w:val="00D24991"/>
    <w:rsid w:val="00D25242"/>
    <w:rsid w:val="00D25623"/>
    <w:rsid w:val="00D25C4C"/>
    <w:rsid w:val="00D262F0"/>
    <w:rsid w:val="00D26B59"/>
    <w:rsid w:val="00D2791B"/>
    <w:rsid w:val="00D30EB1"/>
    <w:rsid w:val="00D321A2"/>
    <w:rsid w:val="00D35D5E"/>
    <w:rsid w:val="00D4048B"/>
    <w:rsid w:val="00D431C3"/>
    <w:rsid w:val="00D43237"/>
    <w:rsid w:val="00D46C66"/>
    <w:rsid w:val="00D46E65"/>
    <w:rsid w:val="00D47EB8"/>
    <w:rsid w:val="00D50255"/>
    <w:rsid w:val="00D51442"/>
    <w:rsid w:val="00D55FD4"/>
    <w:rsid w:val="00D57E6A"/>
    <w:rsid w:val="00D624E3"/>
    <w:rsid w:val="00D632C0"/>
    <w:rsid w:val="00D66520"/>
    <w:rsid w:val="00D70AF3"/>
    <w:rsid w:val="00D80E67"/>
    <w:rsid w:val="00D8125E"/>
    <w:rsid w:val="00D817B9"/>
    <w:rsid w:val="00D83098"/>
    <w:rsid w:val="00D84AE9"/>
    <w:rsid w:val="00D85A4E"/>
    <w:rsid w:val="00D8793A"/>
    <w:rsid w:val="00D87A86"/>
    <w:rsid w:val="00D909F4"/>
    <w:rsid w:val="00D91984"/>
    <w:rsid w:val="00D942F4"/>
    <w:rsid w:val="00DA2EE6"/>
    <w:rsid w:val="00DA37CC"/>
    <w:rsid w:val="00DA433A"/>
    <w:rsid w:val="00DA78CB"/>
    <w:rsid w:val="00DB0166"/>
    <w:rsid w:val="00DB2931"/>
    <w:rsid w:val="00DB5BF9"/>
    <w:rsid w:val="00DB6881"/>
    <w:rsid w:val="00DC0849"/>
    <w:rsid w:val="00DC609A"/>
    <w:rsid w:val="00DC64B4"/>
    <w:rsid w:val="00DC74DC"/>
    <w:rsid w:val="00DD13DF"/>
    <w:rsid w:val="00DD2253"/>
    <w:rsid w:val="00DD2A0A"/>
    <w:rsid w:val="00DD2DF5"/>
    <w:rsid w:val="00DD436E"/>
    <w:rsid w:val="00DD766C"/>
    <w:rsid w:val="00DE190E"/>
    <w:rsid w:val="00DE2BEB"/>
    <w:rsid w:val="00DE34CF"/>
    <w:rsid w:val="00DF0F42"/>
    <w:rsid w:val="00DF4480"/>
    <w:rsid w:val="00DF65DB"/>
    <w:rsid w:val="00DF7631"/>
    <w:rsid w:val="00E02853"/>
    <w:rsid w:val="00E04AE8"/>
    <w:rsid w:val="00E074C4"/>
    <w:rsid w:val="00E1022A"/>
    <w:rsid w:val="00E11FAB"/>
    <w:rsid w:val="00E12063"/>
    <w:rsid w:val="00E13F3D"/>
    <w:rsid w:val="00E144D1"/>
    <w:rsid w:val="00E173C8"/>
    <w:rsid w:val="00E22260"/>
    <w:rsid w:val="00E22B21"/>
    <w:rsid w:val="00E24B57"/>
    <w:rsid w:val="00E2521E"/>
    <w:rsid w:val="00E27BE2"/>
    <w:rsid w:val="00E3147E"/>
    <w:rsid w:val="00E32D40"/>
    <w:rsid w:val="00E3443C"/>
    <w:rsid w:val="00E34898"/>
    <w:rsid w:val="00E40818"/>
    <w:rsid w:val="00E40877"/>
    <w:rsid w:val="00E41DA1"/>
    <w:rsid w:val="00E454B0"/>
    <w:rsid w:val="00E53A25"/>
    <w:rsid w:val="00E56EAE"/>
    <w:rsid w:val="00E61833"/>
    <w:rsid w:val="00E62BEB"/>
    <w:rsid w:val="00E64BBB"/>
    <w:rsid w:val="00E71140"/>
    <w:rsid w:val="00E7294C"/>
    <w:rsid w:val="00E72ECA"/>
    <w:rsid w:val="00E77F10"/>
    <w:rsid w:val="00E8291D"/>
    <w:rsid w:val="00E82963"/>
    <w:rsid w:val="00E869BD"/>
    <w:rsid w:val="00E959B0"/>
    <w:rsid w:val="00EA1F0B"/>
    <w:rsid w:val="00EA79FB"/>
    <w:rsid w:val="00EB08C4"/>
    <w:rsid w:val="00EB09B7"/>
    <w:rsid w:val="00EB1659"/>
    <w:rsid w:val="00EB6D21"/>
    <w:rsid w:val="00EC0E30"/>
    <w:rsid w:val="00EC18A4"/>
    <w:rsid w:val="00EC5058"/>
    <w:rsid w:val="00ED07D0"/>
    <w:rsid w:val="00ED2E9A"/>
    <w:rsid w:val="00ED36AF"/>
    <w:rsid w:val="00ED5E6C"/>
    <w:rsid w:val="00EE1F72"/>
    <w:rsid w:val="00EE2B23"/>
    <w:rsid w:val="00EE479E"/>
    <w:rsid w:val="00EE5E6B"/>
    <w:rsid w:val="00EE7D7C"/>
    <w:rsid w:val="00EF05E1"/>
    <w:rsid w:val="00EF3549"/>
    <w:rsid w:val="00EF4662"/>
    <w:rsid w:val="00EF4890"/>
    <w:rsid w:val="00EF6956"/>
    <w:rsid w:val="00F049E6"/>
    <w:rsid w:val="00F052F8"/>
    <w:rsid w:val="00F071AF"/>
    <w:rsid w:val="00F10A30"/>
    <w:rsid w:val="00F1754B"/>
    <w:rsid w:val="00F20460"/>
    <w:rsid w:val="00F24199"/>
    <w:rsid w:val="00F24B56"/>
    <w:rsid w:val="00F25D98"/>
    <w:rsid w:val="00F27AD5"/>
    <w:rsid w:val="00F27AD9"/>
    <w:rsid w:val="00F300FB"/>
    <w:rsid w:val="00F337F9"/>
    <w:rsid w:val="00F368A6"/>
    <w:rsid w:val="00F41DD6"/>
    <w:rsid w:val="00F42F8E"/>
    <w:rsid w:val="00F45DF2"/>
    <w:rsid w:val="00F4759A"/>
    <w:rsid w:val="00F50BD0"/>
    <w:rsid w:val="00F5155D"/>
    <w:rsid w:val="00F53946"/>
    <w:rsid w:val="00F560FD"/>
    <w:rsid w:val="00F56E8F"/>
    <w:rsid w:val="00F5739E"/>
    <w:rsid w:val="00F57FB8"/>
    <w:rsid w:val="00F6156A"/>
    <w:rsid w:val="00F62F25"/>
    <w:rsid w:val="00F6428D"/>
    <w:rsid w:val="00F64DD0"/>
    <w:rsid w:val="00F65173"/>
    <w:rsid w:val="00F70F7F"/>
    <w:rsid w:val="00F815FE"/>
    <w:rsid w:val="00F922FC"/>
    <w:rsid w:val="00F92581"/>
    <w:rsid w:val="00F92DB0"/>
    <w:rsid w:val="00F936BD"/>
    <w:rsid w:val="00F96B3E"/>
    <w:rsid w:val="00F9704E"/>
    <w:rsid w:val="00FA0446"/>
    <w:rsid w:val="00FA0A79"/>
    <w:rsid w:val="00FA1457"/>
    <w:rsid w:val="00FA5909"/>
    <w:rsid w:val="00FB3562"/>
    <w:rsid w:val="00FB6386"/>
    <w:rsid w:val="00FB6850"/>
    <w:rsid w:val="00FB7312"/>
    <w:rsid w:val="00FB7BAD"/>
    <w:rsid w:val="00FC4377"/>
    <w:rsid w:val="00FC4B9D"/>
    <w:rsid w:val="00FC7328"/>
    <w:rsid w:val="00FD11E3"/>
    <w:rsid w:val="00FD17DA"/>
    <w:rsid w:val="00FD447E"/>
    <w:rsid w:val="00FD53AF"/>
    <w:rsid w:val="00FE07D9"/>
    <w:rsid w:val="00FE2925"/>
    <w:rsid w:val="00FE2A18"/>
    <w:rsid w:val="00FE5151"/>
    <w:rsid w:val="00FE58BD"/>
    <w:rsid w:val="00FE63E8"/>
    <w:rsid w:val="00FF7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E358683-C6E6-4B03-AB91-E8DAAA41E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71C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671C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671C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671C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671C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4671C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71C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71C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71C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71C7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4671C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671C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12EB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671C7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2F6F9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4671C7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671C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4671C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671C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71C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4671C7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basedOn w:val="Normal"/>
    <w:link w:val="BodyTextChar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4671C7"/>
    <w:rPr>
      <w:rFonts w:ascii="Times New Roman" w:eastAsia="Times New Roman" w:hAnsi="Times New Roman"/>
      <w:lang w:val="en-GB" w:eastAsia="en-GB"/>
    </w:rPr>
  </w:style>
  <w:style w:type="table" w:customStyle="1" w:styleId="11">
    <w:name w:val="网格表 1 浅色1"/>
    <w:basedOn w:val="TableNormal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unhideWhenUsed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Guidance">
    <w:name w:val="Guidance"/>
    <w:basedOn w:val="Normal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customStyle="1" w:styleId="110">
    <w:name w:val="清单表 1 浅色1"/>
    <w:basedOn w:val="TableNormal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1-31">
    <w:name w:val="清单表 1 浅色 - 着色 31"/>
    <w:basedOn w:val="TableNormal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1-51">
    <w:name w:val="清单表 1 浅色 - 着色 51"/>
    <w:basedOn w:val="TableNormal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NOChar">
    <w:name w:val="NO Char"/>
    <w:locked/>
    <w:rsid w:val="004671C7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4671C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4671C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4671C7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671C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4671C7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671C7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4671C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671C7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4671C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671C7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4671C7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4671C7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671C7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671C7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4671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671C7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671C7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4671C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4671C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4671C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4671C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4671C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4671C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4671C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71C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71C7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4671C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4671C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4671C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4671C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4671C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4671C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4671C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4671C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ListParagraph">
    <w:name w:val="List Paragraph"/>
    <w:basedOn w:val="Normal"/>
    <w:uiPriority w:val="34"/>
    <w:qFormat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467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671C7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467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671C7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671C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671C7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4671C7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671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671C7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4671C7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4671C7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671C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4671C7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4671C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4671C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4671C7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4671C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table" w:customStyle="1" w:styleId="1-11">
    <w:name w:val="网格表 1 浅色 - 着色 1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无格式表格 11"/>
    <w:basedOn w:val="TableNormal"/>
    <w:uiPriority w:val="41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21">
    <w:name w:val="无格式表格 21"/>
    <w:basedOn w:val="TableNormal"/>
    <w:uiPriority w:val="42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-21">
    <w:name w:val="网格表 1 浅色 - 着色 2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1-310">
    <w:name w:val="网格表 1 浅色 - 着色 3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41">
    <w:name w:val="网格表 1 浅色 - 着色 4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510">
    <w:name w:val="网格表 1 浅色 - 着色 5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110">
    <w:name w:val="清单表 1 浅色 - 着色 1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1-210">
    <w:name w:val="清单表 1 浅色 - 着色 2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1-410">
    <w:name w:val="清单表 1 浅色 - 着色 4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1-61">
    <w:name w:val="清单表 1 浅色 - 着色 6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210">
    <w:name w:val="清单表 2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2-11">
    <w:name w:val="清单表 2 - 着色 1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2-21">
    <w:name w:val="清单表 2 - 着色 2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2-31">
    <w:name w:val="清单表 2 - 着色 3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41">
    <w:name w:val="清单表 2 - 着色 4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1-610">
    <w:name w:val="网格表 1 浅色 - 着色 6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1">
    <w:name w:val="网格表 2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Revision">
    <w:name w:val="Revision"/>
    <w:hidden/>
    <w:uiPriority w:val="99"/>
    <w:semiHidden/>
    <w:rsid w:val="00387BE0"/>
    <w:rPr>
      <w:rFonts w:ascii="Times New Roman" w:eastAsia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DarkList-Accent3">
    <w:name w:val="Dark List Accent 3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2-110">
    <w:name w:val="网格表 2 - 着色 1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-210">
    <w:name w:val="网格表 2 - 着色 2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2-310">
    <w:name w:val="网格表 2 - 着色 3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410">
    <w:name w:val="网格表 2 - 着色 4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2-51">
    <w:name w:val="网格表 2 - 着色 5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2-61">
    <w:name w:val="网格表 2 - 着色 6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31">
    <w:name w:val="网格表 3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3-11">
    <w:name w:val="网格表 3 - 着色 1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3-21">
    <w:name w:val="网格表 3 - 着色 2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3-31">
    <w:name w:val="网格表 3 - 着色 3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3-41">
    <w:name w:val="网格表 3 - 着色 4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3-51">
    <w:name w:val="网格表 3 - 着色 5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3-61">
    <w:name w:val="网格表 3 - 着色 6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41">
    <w:name w:val="网格表 4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4-11">
    <w:name w:val="网格表 4 - 着色 1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4-21">
    <w:name w:val="网格表 4 - 着色 2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4-31">
    <w:name w:val="网格表 4 - 着色 3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4-41">
    <w:name w:val="网格表 4 - 着色 4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4-51">
    <w:name w:val="网格表 4 - 着色 5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4-61">
    <w:name w:val="网格表 4 - 着色 6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51">
    <w:name w:val="网格表 5 深色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5-11">
    <w:name w:val="网格表 5 深色 - 着色 1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5-21">
    <w:name w:val="网格表 5 深色 - 着色 2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5-31">
    <w:name w:val="网格表 5 深色 - 着色 3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5-41">
    <w:name w:val="网格表 5 深色 - 着色 4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5-51">
    <w:name w:val="网格表 5 深色 - 着色 5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5-61">
    <w:name w:val="网格表 5 深色 - 着色 6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61">
    <w:name w:val="网格表 6 彩色1"/>
    <w:basedOn w:val="TableNormal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6-21">
    <w:name w:val="网格表 6 彩色 - 着色 21"/>
    <w:basedOn w:val="TableNormal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6-31">
    <w:name w:val="网格表 6 彩色 - 着色 31"/>
    <w:basedOn w:val="TableNormal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6-41">
    <w:name w:val="网格表 6 彩色 - 着色 41"/>
    <w:basedOn w:val="TableNormal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6-51">
    <w:name w:val="网格表 6 彩色 - 着色 51"/>
    <w:basedOn w:val="TableNormal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6-61">
    <w:name w:val="网格表 6 彩色 - 着色 61"/>
    <w:basedOn w:val="TableNormal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71">
    <w:name w:val="网格表 7 彩色1"/>
    <w:basedOn w:val="TableNormal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7-11">
    <w:name w:val="网格表 7 彩色 - 着色 11"/>
    <w:basedOn w:val="TableNormal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7-21">
    <w:name w:val="网格表 7 彩色 - 着色 21"/>
    <w:basedOn w:val="TableNormal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7-31">
    <w:name w:val="网格表 7 彩色 - 着色 31"/>
    <w:basedOn w:val="TableNormal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7-41">
    <w:name w:val="网格表 7 彩色 - 着色 41"/>
    <w:basedOn w:val="TableNormal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7-51">
    <w:name w:val="网格表 7 彩色 - 着色 51"/>
    <w:basedOn w:val="TableNormal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7-61">
    <w:name w:val="网格表 7 彩色 - 着色 61"/>
    <w:basedOn w:val="TableNormal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unhideWhenUsed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unhideWhenUsed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unhideWhenUsed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unhideWhenUsed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unhideWhenUsed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unhideWhenUsed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-510">
    <w:name w:val="清单表 2 - 着色 5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2-610">
    <w:name w:val="清单表 2 - 着色 6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310">
    <w:name w:val="清单表 3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3-110">
    <w:name w:val="清单表 3 - 着色 1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3-210">
    <w:name w:val="清单表 3 - 着色 2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3-310">
    <w:name w:val="清单表 3 - 着色 3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3-410">
    <w:name w:val="清单表 3 - 着色 4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3-510">
    <w:name w:val="清单表 3 - 着色 5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3-610">
    <w:name w:val="清单表 3 - 着色 6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410">
    <w:name w:val="清单表 4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4-110">
    <w:name w:val="清单表 4 - 着色 1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4-210">
    <w:name w:val="清单表 4 - 着色 2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4-310">
    <w:name w:val="清单表 4 - 着色 3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4-410">
    <w:name w:val="清单表 4 - 着色 4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4-510">
    <w:name w:val="清单表 4 - 着色 5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4-610">
    <w:name w:val="清单表 4 - 着色 6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510">
    <w:name w:val="清单表 5 深色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110">
    <w:name w:val="清单表 5 深色 - 着色 1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210">
    <w:name w:val="清单表 5 深色 - 着色 2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310">
    <w:name w:val="清单表 5 深色 - 着色 3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410">
    <w:name w:val="清单表 5 深色 - 着色 4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510">
    <w:name w:val="清单表 5 深色 - 着色 5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610">
    <w:name w:val="清单表 5 深色 - 着色 6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610">
    <w:name w:val="清单表 6 彩色1"/>
    <w:basedOn w:val="TableNormal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6-11">
    <w:name w:val="清单表 6 彩色 - 着色 11"/>
    <w:basedOn w:val="TableNormal"/>
    <w:uiPriority w:val="51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6-210">
    <w:name w:val="清单表 6 彩色 - 着色 21"/>
    <w:basedOn w:val="TableNormal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6-310">
    <w:name w:val="清单表 6 彩色 - 着色 31"/>
    <w:basedOn w:val="TableNormal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6-410">
    <w:name w:val="清单表 6 彩色 - 着色 41"/>
    <w:basedOn w:val="TableNormal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6-510">
    <w:name w:val="清单表 6 彩色 - 着色 51"/>
    <w:basedOn w:val="TableNormal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6-610">
    <w:name w:val="清单表 6 彩色 - 着色 61"/>
    <w:basedOn w:val="TableNormal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710">
    <w:name w:val="清单表 7 彩色1"/>
    <w:basedOn w:val="TableNormal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110">
    <w:name w:val="清单表 7 彩色 - 着色 11"/>
    <w:basedOn w:val="TableNormal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210">
    <w:name w:val="清单表 7 彩色 - 着色 21"/>
    <w:basedOn w:val="TableNormal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310">
    <w:name w:val="清单表 7 彩色 - 着色 31"/>
    <w:basedOn w:val="TableNormal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410">
    <w:name w:val="清单表 7 彩色 - 着色 41"/>
    <w:basedOn w:val="TableNormal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510">
    <w:name w:val="清单表 7 彩色 - 着色 51"/>
    <w:basedOn w:val="TableNormal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610">
    <w:name w:val="清单表 7 彩色 - 着色 61"/>
    <w:basedOn w:val="TableNormal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311">
    <w:name w:val="无格式表格 31"/>
    <w:basedOn w:val="TableNormal"/>
    <w:uiPriority w:val="43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1">
    <w:name w:val="无格式表格 41"/>
    <w:basedOn w:val="TableNormal"/>
    <w:uiPriority w:val="44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511">
    <w:name w:val="无格式表格 51"/>
    <w:basedOn w:val="TableNormal"/>
    <w:uiPriority w:val="45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">
    <w:name w:val="网格型浅色1"/>
    <w:basedOn w:val="TableNormal"/>
    <w:uiPriority w:val="40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List1">
    <w:name w:val="Table List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ibliography">
    <w:name w:val="Bibliography"/>
    <w:basedOn w:val="Normal"/>
    <w:next w:val="Normal"/>
    <w:uiPriority w:val="37"/>
    <w:semiHidden/>
    <w:unhideWhenUsed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7BE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paragraph" w:customStyle="1" w:styleId="TAJ">
    <w:name w:val="TAJ"/>
    <w:basedOn w:val="TH"/>
    <w:rsid w:val="008C0EE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0EE6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8C0EE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8C0EE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8C0EE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8C0EE6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Normal"/>
    <w:qFormat/>
    <w:rsid w:val="008C0EE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8C0EE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styleId="HTMLCode">
    <w:name w:val="HTML Code"/>
    <w:uiPriority w:val="99"/>
    <w:unhideWhenUsed/>
    <w:rsid w:val="008C0EE6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8C0EE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8C0EE6"/>
    <w:rPr>
      <w:color w:val="FF0000"/>
    </w:rPr>
  </w:style>
  <w:style w:type="character" w:customStyle="1" w:styleId="TAHCar">
    <w:name w:val="TAH Car"/>
    <w:locked/>
    <w:rsid w:val="008C0EE6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8C0E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110516-0CCB-41C7-9895-256C459C7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723</Words>
  <Characters>4123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4</cp:revision>
  <cp:lastPrinted>1900-12-31T16:00:00Z</cp:lastPrinted>
  <dcterms:created xsi:type="dcterms:W3CDTF">2023-08-24T07:23:00Z</dcterms:created>
  <dcterms:modified xsi:type="dcterms:W3CDTF">2023-08-24T08:41:00Z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